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media/image54.svg" ContentType="image/svg+xml"/>
  <Override PartName="/word/media/image56.svg" ContentType="image/svg+xml"/>
  <Override PartName="/word/media/image58.svg" ContentType="image/svg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EA607">
      <w:pPr>
        <w:pStyle w:val="27"/>
        <w:rPr>
          <w:rFonts w:cs="Times New Roman"/>
        </w:rPr>
      </w:pPr>
      <w:bookmarkStart w:id="10" w:name="_GoBack"/>
      <w:bookmarkEnd w:id="10"/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MTEditEquationSection2 </w:instrText>
      </w:r>
      <w:r>
        <w:rPr>
          <w:rStyle w:val="31"/>
          <w:rFonts w:cs="Times New Roman"/>
        </w:rPr>
        <w:instrText xml:space="preserve">公式章 (下一章) 节 1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\r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MTSec \r 1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MTChap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fldChar w:fldCharType="end"/>
      </w:r>
      <w:r>
        <w:rPr>
          <w:rFonts w:hint="eastAsia" w:ascii="微软雅黑" w:hAnsi="微软雅黑" w:eastAsia="微软雅黑" w:cs="Times New Roman"/>
          <w:b/>
          <w:bCs/>
          <w:sz w:val="28"/>
          <w:szCs w:val="24"/>
        </w:rPr>
        <w:t>程序说明文档</w:t>
      </w:r>
    </w:p>
    <w:p w14:paraId="24076100">
      <w:pPr>
        <w:ind w:firstLine="480"/>
        <w:rPr>
          <w:rFonts w:cs="Times New Roman"/>
        </w:rPr>
      </w:pPr>
      <w:r>
        <w:rPr>
          <w:rFonts w:cs="Times New Roman"/>
        </w:rPr>
        <w:t>本程序针对水库闸门优化调度问题进行求解计算，得到闸门优化调度方案，采用的原理如下：</w:t>
      </w:r>
    </w:p>
    <w:p w14:paraId="7B3C14B2">
      <w:pPr>
        <w:ind w:firstLine="0" w:firstLineChars="0"/>
        <w:rPr>
          <w:rFonts w:ascii="微软雅黑" w:hAnsi="微软雅黑" w:eastAsia="微软雅黑" w:cs="Times New Roman"/>
          <w:b/>
          <w:bCs/>
        </w:rPr>
      </w:pPr>
      <w:r>
        <w:rPr>
          <w:rFonts w:ascii="微软雅黑" w:hAnsi="微软雅黑" w:eastAsia="微软雅黑" w:cs="Times New Roman"/>
          <w:b/>
          <w:bCs/>
        </w:rPr>
        <w:t>1.</w:t>
      </w:r>
      <w:r>
        <w:rPr>
          <w:rFonts w:hint="eastAsia" w:ascii="微软雅黑" w:hAnsi="微软雅黑" w:eastAsia="微软雅黑" w:cs="Times New Roman"/>
          <w:b/>
          <w:bCs/>
        </w:rPr>
        <w:t>目标函数</w:t>
      </w:r>
    </w:p>
    <w:p w14:paraId="6E8ED3FC">
      <w:pPr>
        <w:ind w:firstLine="480"/>
        <w:rPr>
          <w:rFonts w:cs="Times New Roman"/>
        </w:rPr>
      </w:pPr>
      <w:r>
        <w:rPr>
          <w:rFonts w:cs="Times New Roman"/>
        </w:rPr>
        <w:t>根据最大削峰准则构建水库闸门优化调度数学模型，忽略区间来流，得到模型的目标函数为：</w:t>
      </w:r>
    </w:p>
    <w:p w14:paraId="0CB67F1E">
      <w:pPr>
        <w:pStyle w:val="29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22"/>
        </w:rPr>
        <w:object>
          <v:shape id="_x0000_i1025" o:spt="75" type="#_x0000_t75" style="height:27.4pt;width:95.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1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161C5FB9">
      <w:pPr>
        <w:ind w:firstLine="0" w:firstLineChars="0"/>
        <w:rPr>
          <w:rFonts w:cs="Times New Roman"/>
        </w:rPr>
      </w:pPr>
      <w:r>
        <w:rPr>
          <w:rFonts w:cs="Times New Roman"/>
        </w:rPr>
        <w:t>式中：</w:t>
      </w:r>
      <w:r>
        <w:rPr>
          <w:rFonts w:cs="Times New Roman"/>
          <w:i/>
        </w:rPr>
        <w:t>T</w:t>
      </w:r>
      <w:r>
        <w:rPr>
          <w:rFonts w:cs="Times New Roman"/>
        </w:rPr>
        <w:t>为总调度时长，h；</w:t>
      </w:r>
      <w:r>
        <w:rPr>
          <w:rFonts w:cs="Times New Roman"/>
          <w:i/>
        </w:rPr>
        <w:t>t</w:t>
      </w:r>
      <w:r>
        <w:rPr>
          <w:rFonts w:cs="Times New Roman"/>
        </w:rPr>
        <w:t>为当前调度时段，h；</w:t>
      </w:r>
      <w:r>
        <w:rPr>
          <w:rFonts w:cs="Times New Roman"/>
          <w:position w:val="-12"/>
        </w:rPr>
        <w:object>
          <v:shape id="_x0000_i1026" o:spt="75" type="#_x0000_t75" style="height:18.1pt;width:13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cs="Times New Roman"/>
        </w:rPr>
        <w:t>为</w:t>
      </w:r>
      <w:r>
        <w:rPr>
          <w:rFonts w:cs="Times New Roman"/>
          <w:i/>
        </w:rPr>
        <w:t>t</w:t>
      </w:r>
      <w:r>
        <w:rPr>
          <w:rFonts w:cs="Times New Roman"/>
        </w:rPr>
        <w:t>时段的水库出库流量，m³/s。</w:t>
      </w:r>
    </w:p>
    <w:p w14:paraId="49094EAF">
      <w:pPr>
        <w:ind w:firstLine="0" w:firstLineChars="0"/>
        <w:rPr>
          <w:rFonts w:ascii="微软雅黑" w:hAnsi="微软雅黑" w:eastAsia="微软雅黑" w:cs="Times New Roman"/>
          <w:b/>
          <w:bCs/>
        </w:rPr>
      </w:pPr>
      <w:r>
        <w:rPr>
          <w:rFonts w:ascii="微软雅黑" w:hAnsi="微软雅黑" w:eastAsia="微软雅黑" w:cs="Times New Roman"/>
          <w:b/>
          <w:bCs/>
        </w:rPr>
        <w:t>2.约束条件</w:t>
      </w:r>
    </w:p>
    <w:p w14:paraId="0E3D6096">
      <w:pPr>
        <w:ind w:firstLine="480"/>
        <w:rPr>
          <w:rFonts w:cs="Times New Roman"/>
        </w:rPr>
      </w:pPr>
      <w:r>
        <w:rPr>
          <w:rFonts w:cs="Times New Roman"/>
        </w:rPr>
        <w:t>对于水库闸门优化调度问题，约束条件包括常规的水库约束和闸门约束两类，相应的约束条件如下：</w:t>
      </w:r>
    </w:p>
    <w:p w14:paraId="63AF0919">
      <w:pPr>
        <w:ind w:firstLine="480"/>
        <w:rPr>
          <w:rFonts w:cs="Times New Roman"/>
        </w:rPr>
      </w:pPr>
      <w:r>
        <w:rPr>
          <w:rFonts w:cs="Times New Roman"/>
        </w:rPr>
        <w:t>（1）水量平衡约束</w:t>
      </w:r>
    </w:p>
    <w:p w14:paraId="4CFCDD2C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14"/>
        </w:rPr>
        <w:object>
          <v:shape id="_x0000_i1027" o:spt="75" type="#_x0000_t75" style="height:19.45pt;width:108.6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2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1BBDB9B4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28"/>
        </w:rPr>
        <w:object>
          <v:shape id="_x0000_i1028" o:spt="75" type="#_x0000_t75" style="height:34.45pt;width:132.0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3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5889E443">
      <w:pPr>
        <w:ind w:firstLine="0" w:firstLineChars="0"/>
        <w:rPr>
          <w:rFonts w:cs="Times New Roman"/>
        </w:rPr>
      </w:pPr>
      <w:r>
        <w:rPr>
          <w:rFonts w:cs="Times New Roman"/>
        </w:rPr>
        <w:t>式中：</w:t>
      </w:r>
      <w:r>
        <w:rPr>
          <w:rFonts w:cs="Times New Roman"/>
          <w:position w:val="-12"/>
        </w:rPr>
        <w:object>
          <v:shape id="_x0000_i1029" o:spt="75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Fonts w:cs="Times New Roman"/>
        </w:rPr>
        <w:t>为</w:t>
      </w:r>
      <w:r>
        <w:rPr>
          <w:rFonts w:cs="Times New Roman"/>
          <w:i/>
        </w:rPr>
        <w:t>t</w:t>
      </w:r>
      <w:r>
        <w:rPr>
          <w:rFonts w:cs="Times New Roman"/>
        </w:rPr>
        <w:t>时段初的水库蓄水量，m³；</w:t>
      </w:r>
      <w:r>
        <w:rPr>
          <w:rFonts w:cs="Times New Roman"/>
          <w:position w:val="-12"/>
        </w:rPr>
        <w:object>
          <v:shape id="_x0000_i1030" o:spt="75" type="#_x0000_t75" style="height:18.1pt;width:10.6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cs="Times New Roman"/>
        </w:rPr>
        <w:t>为</w:t>
      </w:r>
      <w:r>
        <w:rPr>
          <w:rFonts w:cs="Times New Roman"/>
          <w:i/>
        </w:rPr>
        <w:t>t</w:t>
      </w:r>
      <w:r>
        <w:rPr>
          <w:rFonts w:cs="Times New Roman"/>
        </w:rPr>
        <w:t>时段的水库入库流量，m³/s；</w:t>
      </w:r>
      <w:r>
        <w:rPr>
          <w:rFonts w:cs="Times New Roman"/>
          <w:position w:val="-12"/>
        </w:rPr>
        <w:object>
          <v:shape id="_x0000_i1031" o:spt="75" type="#_x0000_t75" style="height:18.1pt;width:13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cs="Times New Roman"/>
        </w:rPr>
        <w:t>为</w:t>
      </w:r>
      <w:r>
        <w:rPr>
          <w:rFonts w:cs="Times New Roman"/>
          <w:i/>
        </w:rPr>
        <w:t>t</w:t>
      </w:r>
      <w:r>
        <w:rPr>
          <w:rFonts w:cs="Times New Roman"/>
        </w:rPr>
        <w:t>时段的水库出库流量，m³/s；</w:t>
      </w:r>
      <w:r>
        <w:rPr>
          <w:rFonts w:cs="Times New Roman"/>
          <w:position w:val="-6"/>
        </w:rPr>
        <w:object>
          <v:shape id="_x0000_i1032" o:spt="75" type="#_x0000_t75" style="height:13.25pt;width:1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cs="Times New Roman"/>
        </w:rPr>
        <w:t>为</w:t>
      </w:r>
      <w:r>
        <w:rPr>
          <w:rFonts w:cs="Times New Roman"/>
          <w:i/>
        </w:rPr>
        <w:t>t</w:t>
      </w:r>
      <w:r>
        <w:rPr>
          <w:rFonts w:cs="Times New Roman"/>
        </w:rPr>
        <w:t>时段的持续时间，h；</w:t>
      </w:r>
      <w:r>
        <w:rPr>
          <w:rFonts w:cs="Times New Roman"/>
          <w:position w:val="-12"/>
        </w:rPr>
        <w:object>
          <v:shape id="_x0000_i1033" o:spt="75" type="#_x0000_t75" style="height:19.45pt;width:18.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cs="Times New Roman"/>
        </w:rPr>
        <w:t>为发电流量，即流经电站机组的流量，m³/s；</w:t>
      </w:r>
      <w:r>
        <w:rPr>
          <w:rFonts w:cs="Times New Roman"/>
          <w:position w:val="-12"/>
        </w:rPr>
        <w:object>
          <v:shape id="_x0000_i1034" o:spt="75" type="#_x0000_t75" style="height:19.45pt;width:18.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cs="Times New Roman"/>
        </w:rPr>
        <w:t>为其他泄水设施的泄流量，m³/s；</w:t>
      </w:r>
      <w:r>
        <w:rPr>
          <w:rFonts w:cs="Times New Roman"/>
          <w:i/>
        </w:rPr>
        <w:t>M</w:t>
      </w:r>
      <w:r>
        <w:rPr>
          <w:rFonts w:cs="Times New Roman"/>
        </w:rPr>
        <w:t>为泄水设施的数量；</w:t>
      </w:r>
      <w:r>
        <w:rPr>
          <w:rFonts w:cs="Times New Roman"/>
          <w:i/>
        </w:rPr>
        <w:t>i</w:t>
      </w:r>
      <w:r>
        <w:rPr>
          <w:rFonts w:cs="Times New Roman"/>
        </w:rPr>
        <w:t>为泄水设施的编号；</w:t>
      </w:r>
      <w:r>
        <w:rPr>
          <w:rFonts w:cs="Times New Roman"/>
          <w:position w:val="-14"/>
        </w:rPr>
        <w:object>
          <v:shape id="_x0000_i1035" o:spt="75" type="#_x0000_t75" style="height:19.45pt;width:17.6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cs="Times New Roman"/>
        </w:rPr>
        <w:t>为编号为</w:t>
      </w:r>
      <w:r>
        <w:rPr>
          <w:rFonts w:cs="Times New Roman"/>
          <w:i/>
        </w:rPr>
        <w:t>i</w:t>
      </w:r>
      <w:r>
        <w:rPr>
          <w:rFonts w:cs="Times New Roman"/>
        </w:rPr>
        <w:t>的泄水设施在</w:t>
      </w:r>
      <w:r>
        <w:rPr>
          <w:rFonts w:cs="Times New Roman"/>
          <w:i/>
        </w:rPr>
        <w:t>t</w:t>
      </w:r>
      <w:r>
        <w:rPr>
          <w:rFonts w:cs="Times New Roman"/>
        </w:rPr>
        <w:t>时段的泄流量，m³/s。</w:t>
      </w:r>
    </w:p>
    <w:p w14:paraId="3D06CF2F">
      <w:pPr>
        <w:ind w:firstLine="480"/>
        <w:rPr>
          <w:rFonts w:cs="Times New Roman"/>
        </w:rPr>
      </w:pPr>
      <w:r>
        <w:rPr>
          <w:rFonts w:cs="Times New Roman"/>
        </w:rPr>
        <w:t>（2）水库水位约束</w:t>
      </w:r>
    </w:p>
    <w:p w14:paraId="494706AE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12"/>
        </w:rPr>
        <w:object>
          <v:shape id="_x0000_i1036" o:spt="75" type="#_x0000_t75" style="height:18.1pt;width:76.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4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44D81B6D">
      <w:pPr>
        <w:ind w:firstLine="0" w:firstLineChars="0"/>
        <w:rPr>
          <w:rFonts w:cs="Times New Roman"/>
        </w:rPr>
      </w:pPr>
      <w:r>
        <w:rPr>
          <w:rFonts w:cs="Times New Roman"/>
        </w:rPr>
        <w:t>式中：</w:t>
      </w:r>
      <w:r>
        <w:rPr>
          <w:rFonts w:cs="Times New Roman"/>
          <w:position w:val="-12"/>
        </w:rPr>
        <w:object>
          <v:shape id="_x0000_i1037" o:spt="75" type="#_x0000_t75" style="height:18.1pt;width:25.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cs="Times New Roman"/>
        </w:rPr>
        <w:t>和</w:t>
      </w:r>
      <w:r>
        <w:rPr>
          <w:rFonts w:cs="Times New Roman"/>
          <w:position w:val="-12"/>
        </w:rPr>
        <w:object>
          <v:shape id="_x0000_i1038" o:spt="75" type="#_x0000_t75" style="height:18.1pt;width:21.6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cs="Times New Roman"/>
        </w:rPr>
        <w:t>分别为水库水位上、下限，m；</w:t>
      </w:r>
      <w:r>
        <w:rPr>
          <w:rFonts w:cs="Times New Roman"/>
          <w:position w:val="-12"/>
        </w:rPr>
        <w:object>
          <v:shape id="_x0000_i1039" o:spt="75" type="#_x0000_t75" style="height:18.1pt;width:13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cs="Times New Roman"/>
        </w:rPr>
        <w:t>为</w:t>
      </w:r>
      <w:r>
        <w:rPr>
          <w:rFonts w:cs="Times New Roman"/>
          <w:i/>
        </w:rPr>
        <w:t>t</w:t>
      </w:r>
      <w:r>
        <w:rPr>
          <w:rFonts w:cs="Times New Roman"/>
        </w:rPr>
        <w:t>时段初的水库水位，m。</w:t>
      </w:r>
    </w:p>
    <w:p w14:paraId="31A0F2C0">
      <w:pPr>
        <w:ind w:firstLine="480"/>
        <w:rPr>
          <w:rFonts w:cs="Times New Roman"/>
        </w:rPr>
      </w:pPr>
      <w:r>
        <w:rPr>
          <w:rFonts w:cs="Times New Roman"/>
        </w:rPr>
        <w:t>（3）库容曲线约束</w:t>
      </w:r>
    </w:p>
    <w:p w14:paraId="0C31695A">
      <w:pPr>
        <w:pStyle w:val="29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12"/>
        </w:rPr>
        <w:object>
          <v:shape id="_x0000_i1040" o:spt="75" type="#_x0000_t75" style="height:18.1pt;width:57.4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5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57941D7B">
      <w:pPr>
        <w:pStyle w:val="27"/>
        <w:jc w:val="left"/>
        <w:rPr>
          <w:rFonts w:cs="Times New Roman"/>
        </w:rPr>
      </w:pPr>
      <w:r>
        <w:rPr>
          <w:rFonts w:cs="Times New Roman"/>
        </w:rPr>
        <w:t>式中：</w:t>
      </w:r>
      <w:r>
        <w:rPr>
          <w:rFonts w:cs="Times New Roman"/>
          <w:position w:val="-12"/>
        </w:rPr>
        <w:object>
          <v:shape id="_x0000_i1041" o:spt="75" type="#_x0000_t75" style="height:18.1pt;width:29.1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cs="Times New Roman"/>
        </w:rPr>
        <w:t>为水库水位与蓄水量的函数关系。</w:t>
      </w:r>
    </w:p>
    <w:p w14:paraId="7BBC7BDD">
      <w:pPr>
        <w:ind w:firstLine="480"/>
        <w:rPr>
          <w:rFonts w:cs="Times New Roman"/>
        </w:rPr>
      </w:pPr>
      <w:r>
        <w:rPr>
          <w:rFonts w:cs="Times New Roman"/>
        </w:rPr>
        <w:t>（4）下游安全流量约束</w:t>
      </w:r>
    </w:p>
    <w:p w14:paraId="08E8D429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12"/>
        </w:rPr>
        <w:object>
          <v:shape id="_x0000_i1042" o:spt="75" type="#_x0000_t75" style="height:19.45pt;width:52.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6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0D98EFE5">
      <w:pPr>
        <w:ind w:firstLine="0" w:firstLineChars="0"/>
        <w:rPr>
          <w:rFonts w:cs="Times New Roman"/>
        </w:rPr>
      </w:pPr>
      <w:r>
        <w:rPr>
          <w:rFonts w:cs="Times New Roman"/>
        </w:rPr>
        <w:t>式中：</w:t>
      </w:r>
      <w:r>
        <w:rPr>
          <w:rFonts w:cs="Times New Roman"/>
          <w:position w:val="-12"/>
        </w:rPr>
        <w:object>
          <v:shape id="_x0000_i1043" o:spt="75" type="#_x0000_t75" style="height:19.45pt;width:29.1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cs="Times New Roman"/>
        </w:rPr>
        <w:t>为下游安全流量，m³/s。</w:t>
      </w:r>
    </w:p>
    <w:p w14:paraId="671FDA92">
      <w:pPr>
        <w:ind w:firstLine="480"/>
        <w:rPr>
          <w:rFonts w:cs="Times New Roman"/>
        </w:rPr>
      </w:pPr>
      <w:r>
        <w:rPr>
          <w:rFonts w:cs="Times New Roman"/>
        </w:rPr>
        <w:t>（5）最大泄流能力约束</w:t>
      </w:r>
    </w:p>
    <w:p w14:paraId="4C10FD49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12"/>
        </w:rPr>
        <w:object>
          <v:shape id="_x0000_i1044" o:spt="75" type="#_x0000_t75" style="height:19.45pt;width:48.1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7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42D1C917">
      <w:pPr>
        <w:ind w:firstLine="0" w:firstLineChars="0"/>
        <w:rPr>
          <w:rFonts w:cs="Times New Roman"/>
        </w:rPr>
      </w:pPr>
      <w:r>
        <w:rPr>
          <w:rFonts w:cs="Times New Roman"/>
        </w:rPr>
        <w:t>式中：</w:t>
      </w:r>
      <w:r>
        <w:rPr>
          <w:rFonts w:cs="Times New Roman"/>
          <w:position w:val="-12"/>
        </w:rPr>
        <w:object>
          <v:shape id="_x0000_i1045" o:spt="75" type="#_x0000_t75" style="height:19.45pt;width:25.6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cs="Times New Roman"/>
        </w:rPr>
        <w:t>为</w:t>
      </w:r>
      <w:r>
        <w:rPr>
          <w:rFonts w:cs="Times New Roman"/>
          <w:i/>
        </w:rPr>
        <w:t>t</w:t>
      </w:r>
      <w:r>
        <w:rPr>
          <w:rFonts w:cs="Times New Roman"/>
        </w:rPr>
        <w:t>时段的水库最大出库流量，m³/s。</w:t>
      </w:r>
    </w:p>
    <w:p w14:paraId="051C3C98">
      <w:pPr>
        <w:ind w:firstLine="480"/>
        <w:rPr>
          <w:rFonts w:cs="Times New Roman"/>
        </w:rPr>
      </w:pPr>
      <w:r>
        <w:rPr>
          <w:rFonts w:cs="Times New Roman"/>
        </w:rPr>
        <w:t>（6）最大出库流量变幅约束</w:t>
      </w:r>
    </w:p>
    <w:p w14:paraId="274D4067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14"/>
        </w:rPr>
        <w:object>
          <v:shape id="_x0000_i1046" o:spt="75" type="#_x0000_t75" style="height:19.45pt;width:76.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8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59AC7733">
      <w:pPr>
        <w:ind w:firstLine="0" w:firstLineChars="0"/>
        <w:rPr>
          <w:rFonts w:cs="Times New Roman"/>
        </w:rPr>
      </w:pPr>
      <w:r>
        <w:rPr>
          <w:rFonts w:cs="Times New Roman"/>
        </w:rPr>
        <w:t>式中：</w:t>
      </w:r>
      <w:r>
        <w:rPr>
          <w:rFonts w:cs="Times New Roman"/>
          <w:position w:val="-10"/>
        </w:rPr>
        <w:object>
          <v:shape id="_x0000_i1047" o:spt="75" type="#_x0000_t75" style="height:17.65pt;width:19.4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cs="Times New Roman"/>
        </w:rPr>
        <w:t>为相邻时段水库出库流量的允许变幅，m³/s。</w:t>
      </w:r>
    </w:p>
    <w:p w14:paraId="4865B9D1">
      <w:pPr>
        <w:ind w:firstLine="480"/>
        <w:rPr>
          <w:rFonts w:cs="Times New Roman"/>
        </w:rPr>
      </w:pPr>
      <w:r>
        <w:rPr>
          <w:rFonts w:cs="Times New Roman"/>
        </w:rPr>
        <w:t>（7）泄水设施泄流约束</w:t>
      </w:r>
    </w:p>
    <w:p w14:paraId="01965C0C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14"/>
        </w:rPr>
        <w:object>
          <v:shape id="_x0000_i1048" o:spt="75" type="#_x0000_t75" style="height:19.45pt;width:66.7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9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0055F907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14"/>
        </w:rPr>
        <w:object>
          <v:shape id="_x0000_i1049" o:spt="75" type="#_x0000_t75" style="height:19.45pt;width:87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10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7D3F2BA7">
      <w:pPr>
        <w:ind w:firstLine="0" w:firstLineChars="0"/>
        <w:rPr>
          <w:rFonts w:cs="Times New Roman"/>
        </w:rPr>
      </w:pPr>
      <w:r>
        <w:rPr>
          <w:rFonts w:cs="Times New Roman"/>
        </w:rPr>
        <w:t>式中：</w:t>
      </w:r>
      <w:r>
        <w:rPr>
          <w:rFonts w:cs="Times New Roman"/>
          <w:position w:val="-14"/>
        </w:rPr>
        <w:object>
          <v:shape id="_x0000_i1050" o:spt="75" type="#_x0000_t75" style="height:21.65pt;width:25.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cs="Times New Roman"/>
        </w:rPr>
        <w:t>为编号为</w:t>
      </w:r>
      <w:r>
        <w:rPr>
          <w:rFonts w:cs="Times New Roman"/>
          <w:i/>
        </w:rPr>
        <w:t>i</w:t>
      </w:r>
      <w:r>
        <w:rPr>
          <w:rFonts w:cs="Times New Roman"/>
        </w:rPr>
        <w:t>的泄水设施在</w:t>
      </w:r>
      <w:r>
        <w:rPr>
          <w:rFonts w:cs="Times New Roman"/>
          <w:i/>
        </w:rPr>
        <w:t>t</w:t>
      </w:r>
      <w:r>
        <w:rPr>
          <w:rFonts w:cs="Times New Roman"/>
        </w:rPr>
        <w:t>时段的最大泄流量，m³/s；</w:t>
      </w:r>
      <w:r>
        <w:rPr>
          <w:rFonts w:cs="Times New Roman"/>
          <w:position w:val="-14"/>
        </w:rPr>
        <w:object>
          <v:shape id="_x0000_i1051" o:spt="75" type="#_x0000_t75" style="height:19.45pt;width:18.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cs="Times New Roman"/>
        </w:rPr>
        <w:t>为编号为</w:t>
      </w:r>
      <w:r>
        <w:rPr>
          <w:rFonts w:cs="Times New Roman"/>
          <w:i/>
        </w:rPr>
        <w:t>i</w:t>
      </w:r>
      <w:r>
        <w:rPr>
          <w:rFonts w:cs="Times New Roman"/>
        </w:rPr>
        <w:t>的泄水设施在</w:t>
      </w:r>
      <w:r>
        <w:rPr>
          <w:rFonts w:cs="Times New Roman"/>
          <w:i/>
        </w:rPr>
        <w:t>t</w:t>
      </w:r>
      <w:r>
        <w:rPr>
          <w:rFonts w:cs="Times New Roman"/>
        </w:rPr>
        <w:t>时段的闸门开度；</w:t>
      </w:r>
      <w:r>
        <w:rPr>
          <w:rFonts w:cs="Times New Roman"/>
          <w:position w:val="-14"/>
        </w:rPr>
        <w:object>
          <v:shape id="_x0000_i1052" o:spt="75" type="#_x0000_t75" style="height:19.45pt;width:31.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cs="Times New Roman"/>
        </w:rPr>
        <w:t>为编号为</w:t>
      </w:r>
      <w:r>
        <w:rPr>
          <w:rFonts w:cs="Times New Roman"/>
          <w:i/>
        </w:rPr>
        <w:t>i</w:t>
      </w:r>
      <w:r>
        <w:rPr>
          <w:rFonts w:cs="Times New Roman"/>
        </w:rPr>
        <w:t>的泄水设施泄流量与闸门开度、水库水位的函数关系。</w:t>
      </w:r>
    </w:p>
    <w:p w14:paraId="7B7A8E26">
      <w:pPr>
        <w:ind w:firstLine="480"/>
        <w:rPr>
          <w:rFonts w:cs="Times New Roman"/>
        </w:rPr>
      </w:pPr>
      <w:r>
        <w:rPr>
          <w:rFonts w:cs="Times New Roman"/>
        </w:rPr>
        <w:t>（8）闸门对称启闭约束</w:t>
      </w:r>
    </w:p>
    <w:p w14:paraId="27AC5280">
      <w:pPr>
        <w:ind w:firstLine="480"/>
        <w:rPr>
          <w:rFonts w:cs="Times New Roman"/>
        </w:rPr>
      </w:pPr>
      <w:r>
        <w:rPr>
          <w:rFonts w:cs="Times New Roman"/>
        </w:rPr>
        <w:t>假设水库共有</w:t>
      </w:r>
      <w:r>
        <w:rPr>
          <w:rFonts w:cs="Times New Roman"/>
          <w:i/>
        </w:rPr>
        <w:t>J</w:t>
      </w:r>
      <w:r>
        <w:rPr>
          <w:rFonts w:cs="Times New Roman"/>
        </w:rPr>
        <w:t>种泄水设施，第</w:t>
      </w:r>
      <w:r>
        <w:rPr>
          <w:rFonts w:cs="Times New Roman"/>
          <w:i/>
        </w:rPr>
        <w:t>j</w:t>
      </w:r>
      <w:r>
        <w:rPr>
          <w:rFonts w:cs="Times New Roman"/>
        </w:rPr>
        <w:t>类泄水设施数量为</w:t>
      </w:r>
      <w:r>
        <w:rPr>
          <w:rFonts w:cs="Times New Roman"/>
          <w:position w:val="-14"/>
        </w:rPr>
        <w:object>
          <v:shape id="_x0000_i1053" o:spt="75" type="#_x0000_t75" style="height:19.45pt;width:19.4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cs="Times New Roman"/>
        </w:rPr>
        <w:t>，则有：</w:t>
      </w:r>
    </w:p>
    <w:p w14:paraId="18E5B45F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30"/>
        </w:rPr>
        <w:object>
          <v:shape id="_x0000_i1054" o:spt="75" type="#_x0000_t75" style="height:37.1pt;width:60.0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11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3F455902">
      <w:pPr>
        <w:ind w:firstLine="480"/>
        <w:rPr>
          <w:rFonts w:cs="Times New Roman"/>
        </w:rPr>
      </w:pPr>
      <w:r>
        <w:rPr>
          <w:rFonts w:cs="Times New Roman"/>
        </w:rPr>
        <w:t>若第</w:t>
      </w:r>
      <w:r>
        <w:rPr>
          <w:rFonts w:cs="Times New Roman"/>
          <w:i/>
        </w:rPr>
        <w:t>j</w:t>
      </w:r>
      <w:r>
        <w:rPr>
          <w:rFonts w:cs="Times New Roman"/>
        </w:rPr>
        <w:t>类泄水设施有闸门对称启闭规则，该规则描述如下：</w:t>
      </w:r>
    </w:p>
    <w:p w14:paraId="627479EA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80"/>
        </w:rPr>
        <w:object>
          <v:shape id="_x0000_i1055" o:spt="75" type="#_x0000_t75" style="height:85.25pt;width:210.7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12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2975FE32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80"/>
        </w:rPr>
        <w:object>
          <v:shape id="_x0000_i1056" o:spt="75" type="#_x0000_t75" style="height:85.25pt;width:225.3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13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2EA58521">
      <w:pPr>
        <w:ind w:firstLine="0" w:firstLineChars="0"/>
        <w:rPr>
          <w:rFonts w:cs="Times New Roman"/>
          <w:vertAlign w:val="subscript"/>
        </w:rPr>
      </w:pPr>
      <w:r>
        <w:rPr>
          <w:rFonts w:cs="Times New Roman"/>
        </w:rPr>
        <w:t>式中：</w:t>
      </w:r>
      <w:r>
        <w:rPr>
          <w:rFonts w:cs="Times New Roman"/>
          <w:position w:val="-14"/>
        </w:rPr>
        <w:object>
          <v:shape id="_x0000_i1057" o:spt="75" type="#_x0000_t75" style="height:19.45pt;width:17.6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cs="Times New Roman"/>
        </w:rPr>
        <w:t>为第</w:t>
      </w:r>
      <w:r>
        <w:rPr>
          <w:rFonts w:cs="Times New Roman"/>
          <w:i/>
        </w:rPr>
        <w:t>j</w:t>
      </w:r>
      <w:r>
        <w:rPr>
          <w:rFonts w:cs="Times New Roman"/>
        </w:rPr>
        <w:t>类泄水设施的编号；</w:t>
      </w:r>
      <w:r>
        <w:rPr>
          <w:rFonts w:cs="Times New Roman"/>
          <w:position w:val="-16"/>
        </w:rPr>
        <w:object>
          <v:shape id="_x0000_i1058" o:spt="75" type="#_x0000_t75" style="height:21.65pt;width:21.6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cs="Times New Roman"/>
        </w:rPr>
        <w:t>为编号为</w:t>
      </w:r>
      <w:r>
        <w:rPr>
          <w:rFonts w:cs="Times New Roman"/>
          <w:position w:val="-14"/>
        </w:rPr>
        <w:object>
          <v:shape id="_x0000_i1059" o:spt="75" type="#_x0000_t75" style="height:19.45pt;width:17.6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cs="Times New Roman"/>
        </w:rPr>
        <w:t>的泄水设施在</w:t>
      </w:r>
      <w:r>
        <w:rPr>
          <w:rFonts w:cs="Times New Roman"/>
          <w:i/>
        </w:rPr>
        <w:t>t</w:t>
      </w:r>
      <w:r>
        <w:rPr>
          <w:rFonts w:cs="Times New Roman"/>
        </w:rPr>
        <w:t>时段的闸门开度。</w:t>
      </w:r>
    </w:p>
    <w:p w14:paraId="1EF108F9">
      <w:pPr>
        <w:ind w:firstLine="480"/>
        <w:rPr>
          <w:rFonts w:cs="Times New Roman"/>
        </w:rPr>
      </w:pPr>
      <w:r>
        <w:rPr>
          <w:rFonts w:cs="Times New Roman"/>
        </w:rPr>
        <w:t>（9）闸门启闭顺序约束</w:t>
      </w:r>
    </w:p>
    <w:p w14:paraId="1FF204F6">
      <w:pPr>
        <w:ind w:firstLine="480"/>
        <w:rPr>
          <w:rFonts w:cs="Times New Roman"/>
        </w:rPr>
      </w:pPr>
      <w:r>
        <w:rPr>
          <w:rFonts w:cs="Times New Roman"/>
        </w:rPr>
        <w:t>泄洪闸门通常有特定的启闭顺序。对于同一类型的泄水设施，如第</w:t>
      </w:r>
      <w:r>
        <w:rPr>
          <w:rFonts w:cs="Times New Roman"/>
          <w:i/>
        </w:rPr>
        <w:t>j</w:t>
      </w:r>
      <w:r>
        <w:rPr>
          <w:rFonts w:cs="Times New Roman"/>
        </w:rPr>
        <w:t>类泄水设施，若编号为</w:t>
      </w:r>
      <w:r>
        <w:rPr>
          <w:rFonts w:cs="Times New Roman"/>
          <w:position w:val="-14"/>
        </w:rPr>
        <w:object>
          <v:shape id="_x0000_i1060" o:spt="75" type="#_x0000_t75" style="height:19.45pt;width:17.6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cs="Times New Roman"/>
        </w:rPr>
        <w:t>的泄水闸门开启优先级大于编号为</w:t>
      </w:r>
      <w:r>
        <w:rPr>
          <w:rFonts w:cs="Times New Roman"/>
          <w:position w:val="-14"/>
        </w:rPr>
        <w:object>
          <v:shape id="_x0000_i1061" o:spt="75" type="#_x0000_t75" style="height:19.45pt;width:37.5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cs="Times New Roman"/>
        </w:rPr>
        <w:t>的泄水闸门，则有：</w:t>
      </w:r>
    </w:p>
    <w:p w14:paraId="22B5164E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16"/>
        </w:rPr>
        <w:object>
          <v:shape id="_x0000_i1062" o:spt="75" type="#_x0000_t75" style="height:21.65pt;width:106.4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14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18256603">
      <w:pPr>
        <w:ind w:firstLine="0" w:firstLineChars="0"/>
        <w:rPr>
          <w:rFonts w:cs="Times New Roman"/>
        </w:rPr>
      </w:pPr>
      <w:r>
        <w:rPr>
          <w:rFonts w:cs="Times New Roman"/>
        </w:rPr>
        <w:t>式中：</w:t>
      </w:r>
      <w:r>
        <w:rPr>
          <w:rFonts w:cs="Times New Roman"/>
          <w:position w:val="-10"/>
        </w:rPr>
        <w:object>
          <v:shape id="_x0000_i1063" o:spt="75" type="#_x0000_t75" style="height:17.65pt;width:21.6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cs="Times New Roman"/>
        </w:rPr>
        <w:t>为泄水闸门的开启优先级。</w:t>
      </w:r>
    </w:p>
    <w:p w14:paraId="6DC732FD">
      <w:pPr>
        <w:ind w:firstLine="480"/>
        <w:rPr>
          <w:rFonts w:cs="Times New Roman"/>
        </w:rPr>
      </w:pPr>
      <w:r>
        <w:rPr>
          <w:rFonts w:cs="Times New Roman"/>
        </w:rPr>
        <w:t>对不同类型的泄水设施，若第</w:t>
      </w:r>
      <w:r>
        <w:rPr>
          <w:rFonts w:cs="Times New Roman"/>
          <w:i/>
        </w:rPr>
        <w:t>j</w:t>
      </w:r>
      <w:r>
        <w:rPr>
          <w:rFonts w:cs="Times New Roman"/>
        </w:rPr>
        <w:t>类编号为</w:t>
      </w:r>
      <w:r>
        <w:rPr>
          <w:rFonts w:cs="Times New Roman"/>
          <w:position w:val="-14"/>
        </w:rPr>
        <w:object>
          <v:shape id="_x0000_i1064" o:spt="75" type="#_x0000_t75" style="height:19.45pt;width:17.6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cs="Times New Roman"/>
        </w:rPr>
        <w:t>的泄水闸门开启优先级大于第</w:t>
      </w:r>
      <w:r>
        <w:rPr>
          <w:rFonts w:cs="Times New Roman"/>
          <w:i/>
        </w:rPr>
        <w:t>j+1</w:t>
      </w:r>
      <w:r>
        <w:rPr>
          <w:rFonts w:cs="Times New Roman"/>
        </w:rPr>
        <w:t>类编号为</w:t>
      </w:r>
      <w:r>
        <w:rPr>
          <w:rFonts w:cs="Times New Roman"/>
          <w:position w:val="-14"/>
        </w:rPr>
        <w:object>
          <v:shape id="_x0000_i1065" o:spt="75" type="#_x0000_t75" style="height:19.45pt;width:22.5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cs="Times New Roman"/>
        </w:rPr>
        <w:t>的泄水闸门，则有：</w:t>
      </w:r>
    </w:p>
    <w:p w14:paraId="2C1BDB39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16"/>
        </w:rPr>
        <w:object>
          <v:shape id="_x0000_i1066" o:spt="75" type="#_x0000_t75" style="height:21.65pt;width:97.6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15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3AF402C6">
      <w:pPr>
        <w:ind w:firstLine="0" w:firstLineChars="0"/>
        <w:rPr>
          <w:rFonts w:ascii="微软雅黑" w:hAnsi="微软雅黑" w:eastAsia="微软雅黑" w:cs="Times New Roman"/>
          <w:b/>
          <w:bCs/>
        </w:rPr>
      </w:pPr>
      <w:r>
        <w:rPr>
          <w:rFonts w:ascii="微软雅黑" w:hAnsi="微软雅黑" w:eastAsia="微软雅黑" w:cs="Times New Roman"/>
          <w:b/>
          <w:bCs/>
        </w:rPr>
        <w:t>3.</w:t>
      </w:r>
      <w:r>
        <w:rPr>
          <w:rFonts w:hint="eastAsia" w:ascii="微软雅黑" w:hAnsi="微软雅黑" w:eastAsia="微软雅黑" w:cs="Times New Roman"/>
          <w:b/>
          <w:bCs/>
        </w:rPr>
        <w:t>强化学习模型</w:t>
      </w:r>
    </w:p>
    <w:p w14:paraId="7DE59DAA">
      <w:pPr>
        <w:ind w:firstLine="480"/>
        <w:rPr>
          <w:rFonts w:cs="Times New Roman"/>
        </w:rPr>
      </w:pPr>
      <w:r>
        <w:rPr>
          <w:rFonts w:cs="Times New Roman"/>
        </w:rPr>
        <w:t>选取闸门组合情况作为决策变量，将其定义为智能体的动作</w:t>
      </w:r>
      <w:r>
        <w:rPr>
          <w:rFonts w:cs="Times New Roman"/>
          <w:position w:val="-12"/>
        </w:rPr>
        <w:object>
          <v:shape id="_x0000_i1067" o:spt="75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cs="Times New Roman"/>
        </w:rPr>
        <w:t>：</w:t>
      </w:r>
    </w:p>
    <w:p w14:paraId="6CDE7938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12"/>
        </w:rPr>
        <w:object>
          <v:shape id="_x0000_i1068" o:spt="75" type="#_x0000_t75" style="height:19.45pt;width:34.4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16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2DDD39EE">
      <w:pPr>
        <w:ind w:firstLine="0" w:firstLineChars="0"/>
        <w:rPr>
          <w:rFonts w:cs="Times New Roman"/>
        </w:rPr>
      </w:pPr>
      <w:r>
        <w:rPr>
          <w:rFonts w:cs="Times New Roman"/>
        </w:rPr>
        <w:t>式中：</w:t>
      </w:r>
      <w:r>
        <w:rPr>
          <w:rFonts w:cs="Times New Roman"/>
          <w:position w:val="-12"/>
        </w:rPr>
        <w:object>
          <v:shape id="_x0000_i1069" o:spt="75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cs="Times New Roman"/>
        </w:rPr>
        <w:t>为</w:t>
      </w:r>
      <w:r>
        <w:rPr>
          <w:rFonts w:cs="Times New Roman"/>
          <w:i/>
        </w:rPr>
        <w:t>t</w:t>
      </w:r>
      <w:r>
        <w:rPr>
          <w:rFonts w:cs="Times New Roman"/>
        </w:rPr>
        <w:t>时段水库的闸门组合情况。</w:t>
      </w:r>
    </w:p>
    <w:p w14:paraId="1B04182F">
      <w:pPr>
        <w:ind w:firstLine="480"/>
        <w:rPr>
          <w:rFonts w:cs="Times New Roman"/>
          <w:vertAlign w:val="subscript"/>
        </w:rPr>
      </w:pPr>
      <w:r>
        <w:rPr>
          <w:rFonts w:cs="Times New Roman"/>
        </w:rPr>
        <w:t>选取</w:t>
      </w:r>
      <w:r>
        <w:rPr>
          <w:rFonts w:cs="Times New Roman"/>
          <w:i/>
        </w:rPr>
        <w:t>t</w:t>
      </w:r>
      <w:r>
        <w:rPr>
          <w:rFonts w:cs="Times New Roman"/>
        </w:rPr>
        <w:t>时段初的水库水位、</w:t>
      </w:r>
      <w:r>
        <w:rPr>
          <w:rFonts w:cs="Times New Roman"/>
          <w:i/>
        </w:rPr>
        <w:t>t</w:t>
      </w:r>
      <w:r>
        <w:rPr>
          <w:rFonts w:cs="Times New Roman"/>
        </w:rPr>
        <w:t>时段的入库流量、t-1时段的出库流量、当前调度时段</w:t>
      </w:r>
      <w:r>
        <w:rPr>
          <w:rFonts w:cs="Times New Roman"/>
          <w:i/>
        </w:rPr>
        <w:t>t</w:t>
      </w:r>
      <w:r>
        <w:rPr>
          <w:rFonts w:cs="Times New Roman"/>
        </w:rPr>
        <w:t>作为环境状态变量。状态</w:t>
      </w:r>
      <w:r>
        <w:rPr>
          <w:rFonts w:cs="Times New Roman"/>
          <w:position w:val="-12"/>
        </w:rPr>
        <w:object>
          <v:shape id="_x0000_i1070" o:spt="75" type="#_x0000_t75" style="height:18.1pt;width:10.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cs="Times New Roman"/>
        </w:rPr>
        <w:t>定义为：</w:t>
      </w:r>
    </w:p>
    <w:p w14:paraId="36772A8E">
      <w:pPr>
        <w:pStyle w:val="29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12"/>
        </w:rPr>
        <w:object>
          <v:shape id="_x0000_i1071" o:spt="75" type="#_x0000_t75" style="height:19pt;width:87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17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7C375559">
      <w:pPr>
        <w:ind w:firstLine="480"/>
        <w:rPr>
          <w:rFonts w:cs="Times New Roman"/>
        </w:rPr>
      </w:pPr>
      <w:r>
        <w:rPr>
          <w:rFonts w:cs="Times New Roman"/>
        </w:rPr>
        <w:t>奖励函数为：</w:t>
      </w:r>
    </w:p>
    <w:p w14:paraId="71D2429F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28"/>
        </w:rPr>
        <w:object>
          <v:shape id="_x0000_i1072" o:spt="75" type="#_x0000_t75" style="height:34.45pt;width:127.6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18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2A52C161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32"/>
        </w:rPr>
        <w:object>
          <v:shape id="_x0000_i1073" o:spt="75" type="#_x0000_t75" style="height:37.55pt;width:139.6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19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43D16434">
      <w:pPr>
        <w:pStyle w:val="29"/>
        <w:ind w:firstLine="48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32"/>
        </w:rPr>
        <w:object>
          <v:shape id="_x0000_i1074" o:spt="75" type="#_x0000_t75" style="height:37.55pt;width:139.1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20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3EDC4F5F">
      <w:pPr>
        <w:ind w:firstLine="0" w:firstLineChars="0"/>
        <w:rPr>
          <w:rFonts w:cs="Times New Roman"/>
        </w:rPr>
      </w:pPr>
      <w:r>
        <w:rPr>
          <w:rFonts w:cs="Times New Roman"/>
        </w:rPr>
        <w:t>式中：</w:t>
      </w:r>
      <w:r>
        <w:rPr>
          <w:rFonts w:cs="Times New Roman"/>
          <w:position w:val="-12"/>
        </w:rPr>
        <w:object>
          <v:shape id="_x0000_i1075" o:spt="75" type="#_x0000_t75" style="height:18.1pt;width:10.6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cs="Times New Roman"/>
        </w:rPr>
        <w:t>为相应约束条件的惩罚系数，一般取较大值。</w:t>
      </w:r>
    </w:p>
    <w:p w14:paraId="32D5C48F">
      <w:pPr>
        <w:ind w:firstLine="0" w:firstLineChars="0"/>
        <w:rPr>
          <w:rFonts w:ascii="微软雅黑" w:hAnsi="微软雅黑" w:eastAsia="微软雅黑" w:cs="Times New Roman"/>
          <w:b/>
          <w:bCs/>
        </w:rPr>
      </w:pPr>
      <w:r>
        <w:rPr>
          <w:rFonts w:ascii="微软雅黑" w:hAnsi="微软雅黑" w:eastAsia="微软雅黑" w:cs="Times New Roman"/>
          <w:b/>
          <w:bCs/>
        </w:rPr>
        <w:t>4.竞争双深度Q网络算法求解</w:t>
      </w:r>
    </w:p>
    <w:p w14:paraId="4323AF5E">
      <w:pPr>
        <w:ind w:firstLine="480" w:firstLineChars="200"/>
        <w:rPr>
          <w:rFonts w:cs="Times New Roman"/>
        </w:rPr>
      </w:pPr>
      <w:r>
        <w:rPr>
          <w:rFonts w:cs="Times New Roman"/>
        </w:rPr>
        <w:t>竞争双深度Q网络的目标值为：</w:t>
      </w:r>
    </w:p>
    <w:p w14:paraId="09FFA5E6">
      <w:pPr>
        <w:pStyle w:val="29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position w:val="-46"/>
        </w:rPr>
        <w:object>
          <v:shape id="_x0000_i1076" o:spt="75" type="#_x0000_t75" style="height:52.1pt;width:333.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MACROBUTTON MTPlaceRef \* MERGEFORMAT 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\h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(</w:instrTex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MTEqn \c \* Arabic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instrText xml:space="preserve">21</w:instrText>
      </w:r>
      <w:r>
        <w:rPr>
          <w:rFonts w:cs="Times New Roman"/>
        </w:rPr>
        <w:fldChar w:fldCharType="end"/>
      </w:r>
      <w:r>
        <w:rPr>
          <w:rFonts w:cs="Times New Roman"/>
        </w:rPr>
        <w:instrText xml:space="preserve">)</w:instrText>
      </w:r>
      <w:r>
        <w:rPr>
          <w:rFonts w:cs="Times New Roman"/>
        </w:rPr>
        <w:fldChar w:fldCharType="end"/>
      </w:r>
    </w:p>
    <w:p w14:paraId="5B8A3AA5">
      <w:pPr>
        <w:ind w:firstLine="480"/>
        <w:rPr>
          <w:rFonts w:cs="Times New Roman"/>
        </w:rPr>
      </w:pPr>
      <w:r>
        <w:rPr>
          <w:rFonts w:cs="Times New Roman"/>
        </w:rPr>
        <w:t>求解伪代码如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_Ref168089690 \h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图1</w:t>
      </w:r>
      <w:r>
        <w:rPr>
          <w:rFonts w:cs="Times New Roman"/>
        </w:rPr>
        <w:fldChar w:fldCharType="end"/>
      </w:r>
      <w:r>
        <w:rPr>
          <w:rFonts w:cs="Times New Roman"/>
        </w:rPr>
        <w:t>所示。</w:t>
      </w:r>
    </w:p>
    <w:p w14:paraId="0DAFEF32">
      <w:pPr>
        <w:pStyle w:val="27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4575810" cy="3543935"/>
            <wp:effectExtent l="0" t="0" r="0" b="0"/>
            <wp:docPr id="4513868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386859" name="图片 1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1422" cy="3548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57E7D">
      <w:pPr>
        <w:pStyle w:val="6"/>
        <w:ind w:firstLine="422"/>
        <w:rPr>
          <w:rFonts w:cs="Times New Roman"/>
        </w:rPr>
      </w:pPr>
      <w:bookmarkStart w:id="0" w:name="_Ref168089690"/>
      <w:r>
        <w:rPr>
          <w:rFonts w:cs="Times New Roman"/>
        </w:rPr>
        <w:t>图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图 \* ARABIC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1</w:t>
      </w:r>
      <w:r>
        <w:rPr>
          <w:rFonts w:cs="Times New Roman"/>
        </w:rPr>
        <w:fldChar w:fldCharType="end"/>
      </w:r>
      <w:bookmarkEnd w:id="0"/>
      <w:r>
        <w:rPr>
          <w:rFonts w:cs="Times New Roman"/>
        </w:rPr>
        <w:t xml:space="preserve"> 求解伪代码</w:t>
      </w:r>
    </w:p>
    <w:p w14:paraId="5264F4D5">
      <w:pPr>
        <w:ind w:firstLine="0" w:firstLineChars="0"/>
        <w:rPr>
          <w:rFonts w:ascii="微软雅黑" w:hAnsi="微软雅黑" w:eastAsia="微软雅黑" w:cs="Times New Roman"/>
          <w:b/>
          <w:bCs/>
        </w:rPr>
      </w:pPr>
      <w:r>
        <w:rPr>
          <w:rFonts w:ascii="微软雅黑" w:hAnsi="微软雅黑" w:eastAsia="微软雅黑" w:cs="Times New Roman"/>
          <w:b/>
          <w:bCs/>
        </w:rPr>
        <w:t>5.</w:t>
      </w:r>
      <w:r>
        <w:rPr>
          <w:rFonts w:hint="eastAsia" w:ascii="微软雅黑" w:hAnsi="微软雅黑" w:eastAsia="微软雅黑" w:cs="Times New Roman"/>
          <w:b/>
          <w:bCs/>
        </w:rPr>
        <w:t>程序输入</w:t>
      </w:r>
    </w:p>
    <w:p w14:paraId="038D8DE5">
      <w:pPr>
        <w:ind w:firstLine="480" w:firstLineChars="200"/>
        <w:rPr>
          <w:rFonts w:cs="Times New Roman"/>
        </w:rPr>
      </w:pPr>
      <w:r>
        <w:rPr>
          <w:rFonts w:cs="Times New Roman"/>
        </w:rPr>
        <w:t>在</w:t>
      </w:r>
      <w:r>
        <w:rPr>
          <w:rFonts w:hint="eastAsia" w:cs="Times New Roman"/>
        </w:rPr>
        <w:t>一个</w:t>
      </w:r>
      <w:r>
        <w:rPr>
          <w:rFonts w:cs="Times New Roman"/>
        </w:rPr>
        <w:t>excel文件中以</w:t>
      </w:r>
      <w:r>
        <w:rPr>
          <w:rFonts w:hint="eastAsia" w:cs="Times New Roman"/>
        </w:rPr>
        <w:t>多个工作表的形式</w:t>
      </w:r>
      <w:r>
        <w:rPr>
          <w:rFonts w:cs="Times New Roman"/>
        </w:rPr>
        <w:t>准备数据。</w:t>
      </w:r>
      <w:r>
        <w:rPr>
          <w:rFonts w:hint="eastAsia" w:cs="Times New Roman"/>
        </w:rPr>
        <w:t>第1个工作表为输入数据，如洪水过程、水库基本参数等，第2~J+1个工作表分别对应各种闸门在不同水位下的泄流量，即每种类型闸门的泄流能力。</w:t>
      </w:r>
    </w:p>
    <w:p w14:paraId="1A3D0D50">
      <w:pPr>
        <w:ind w:firstLine="480"/>
        <w:rPr>
          <w:rFonts w:cs="Times New Roman"/>
        </w:rPr>
      </w:pPr>
      <w:r>
        <w:rPr>
          <w:rFonts w:hint="eastAsia" w:cs="Times New Roman"/>
        </w:rPr>
        <w:t>对于</w:t>
      </w:r>
      <w:r>
        <w:rPr>
          <w:rFonts w:cs="Times New Roman"/>
        </w:rPr>
        <w:t>第1个工作表</w:t>
      </w:r>
      <w:r>
        <w:rPr>
          <w:rFonts w:hint="eastAsia" w:cs="Times New Roman"/>
        </w:rPr>
        <w:t>，各列数据如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>
        <w:rPr>
          <w:rFonts w:hint="eastAsia" w:cs="Times New Roman"/>
        </w:rPr>
        <w:instrText xml:space="preserve">REF _Ref168089549 \h</w:instrText>
      </w:r>
      <w:r>
        <w:rPr>
          <w:rFonts w:cs="Times New Roman"/>
        </w:rPr>
        <w:instrText xml:space="preserve"> </w:instrText>
      </w:r>
      <w:r>
        <w:rPr>
          <w:rFonts w:cs="Times New Roman"/>
        </w:rPr>
        <w:fldChar w:fldCharType="separate"/>
      </w:r>
      <w:r>
        <w:rPr>
          <w:rFonts w:hint="eastAsia"/>
        </w:rPr>
        <w:t>表</w:t>
      </w:r>
      <w:r>
        <w:t>1</w:t>
      </w:r>
      <w:r>
        <w:rPr>
          <w:rFonts w:cs="Times New Roman"/>
        </w:rPr>
        <w:fldChar w:fldCharType="end"/>
      </w:r>
      <w:r>
        <w:rPr>
          <w:rFonts w:hint="eastAsia" w:cs="Times New Roman"/>
        </w:rPr>
        <w:t>所示，数据格式如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>
        <w:rPr>
          <w:rFonts w:hint="eastAsia" w:cs="Times New Roman"/>
        </w:rPr>
        <w:instrText xml:space="preserve">REF _Ref168089622 \h</w:instrText>
      </w:r>
      <w:r>
        <w:rPr>
          <w:rFonts w:cs="Times New Roman"/>
        </w:rPr>
        <w:instrText xml:space="preserve">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图2</w:t>
      </w:r>
      <w:r>
        <w:rPr>
          <w:rFonts w:cs="Times New Roman"/>
        </w:rPr>
        <w:fldChar w:fldCharType="end"/>
      </w:r>
      <w:r>
        <w:rPr>
          <w:rFonts w:hint="eastAsia" w:cs="Times New Roman"/>
        </w:rPr>
        <w:t>所示。</w:t>
      </w:r>
    </w:p>
    <w:p w14:paraId="2C0694FB">
      <w:pPr>
        <w:pStyle w:val="6"/>
        <w:rPr>
          <w:rFonts w:cs="Times New Roman"/>
        </w:rPr>
      </w:pPr>
      <w:bookmarkStart w:id="1" w:name="_Ref168089549"/>
      <w:r>
        <w:rPr>
          <w:rFonts w:hint="eastAsia"/>
        </w:rPr>
        <w:t>表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表 \* ARABIC</w:instrText>
      </w:r>
      <w:r>
        <w:instrText xml:space="preserve"> </w:instrText>
      </w:r>
      <w:r>
        <w:fldChar w:fldCharType="separate"/>
      </w:r>
      <w:r>
        <w:t>1</w:t>
      </w:r>
      <w:r>
        <w:fldChar w:fldCharType="end"/>
      </w:r>
      <w:bookmarkEnd w:id="1"/>
      <w:r>
        <w:rPr>
          <w:rFonts w:hint="eastAsia"/>
        </w:rPr>
        <w:t xml:space="preserve"> </w:t>
      </w:r>
      <w:r>
        <w:rPr>
          <w:rFonts w:hint="eastAsia" w:cs="Times New Roman"/>
        </w:rPr>
        <w:t>输入数据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1"/>
        <w:gridCol w:w="5821"/>
        <w:gridCol w:w="1158"/>
      </w:tblGrid>
      <w:tr w14:paraId="0BF40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pct"/>
          </w:tcPr>
          <w:p w14:paraId="48495246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列</w:t>
            </w:r>
          </w:p>
        </w:tc>
        <w:tc>
          <w:tcPr>
            <w:tcW w:w="3338" w:type="pct"/>
          </w:tcPr>
          <w:p w14:paraId="3FE6167B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指标</w:t>
            </w:r>
          </w:p>
        </w:tc>
        <w:tc>
          <w:tcPr>
            <w:tcW w:w="664" w:type="pct"/>
          </w:tcPr>
          <w:p w14:paraId="78F9385C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名称</w:t>
            </w:r>
          </w:p>
        </w:tc>
      </w:tr>
      <w:tr w14:paraId="70CD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pct"/>
          </w:tcPr>
          <w:p w14:paraId="2C9BACD3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第1列</w:t>
            </w:r>
          </w:p>
        </w:tc>
        <w:tc>
          <w:tcPr>
            <w:tcW w:w="3338" w:type="pct"/>
          </w:tcPr>
          <w:p w14:paraId="6B41F5C3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洪水过程（m³/s）</w:t>
            </w:r>
          </w:p>
        </w:tc>
        <w:tc>
          <w:tcPr>
            <w:tcW w:w="664" w:type="pct"/>
          </w:tcPr>
          <w:p w14:paraId="5C7E353F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Infow</w:t>
            </w:r>
          </w:p>
        </w:tc>
      </w:tr>
      <w:tr w14:paraId="38EEB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pct"/>
          </w:tcPr>
          <w:p w14:paraId="1967A562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第2列</w:t>
            </w:r>
          </w:p>
        </w:tc>
        <w:tc>
          <w:tcPr>
            <w:tcW w:w="3338" w:type="pct"/>
          </w:tcPr>
          <w:p w14:paraId="384052E1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初始水位（m）</w:t>
            </w:r>
          </w:p>
        </w:tc>
        <w:tc>
          <w:tcPr>
            <w:tcW w:w="664" w:type="pct"/>
          </w:tcPr>
          <w:p w14:paraId="16B85702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Z0</w:t>
            </w:r>
          </w:p>
        </w:tc>
      </w:tr>
      <w:tr w14:paraId="5B83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pct"/>
          </w:tcPr>
          <w:p w14:paraId="38D57CBF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第3列</w:t>
            </w:r>
          </w:p>
        </w:tc>
        <w:tc>
          <w:tcPr>
            <w:tcW w:w="3338" w:type="pct"/>
          </w:tcPr>
          <w:p w14:paraId="711F891F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水位下限（m）</w:t>
            </w:r>
          </w:p>
        </w:tc>
        <w:tc>
          <w:tcPr>
            <w:tcW w:w="664" w:type="pct"/>
          </w:tcPr>
          <w:p w14:paraId="61DC4D04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Zmin</w:t>
            </w:r>
          </w:p>
        </w:tc>
      </w:tr>
      <w:tr w14:paraId="50C0E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pct"/>
          </w:tcPr>
          <w:p w14:paraId="5E343004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第4列</w:t>
            </w:r>
          </w:p>
        </w:tc>
        <w:tc>
          <w:tcPr>
            <w:tcW w:w="3338" w:type="pct"/>
          </w:tcPr>
          <w:p w14:paraId="1322FC06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水位上限（m）</w:t>
            </w:r>
          </w:p>
        </w:tc>
        <w:tc>
          <w:tcPr>
            <w:tcW w:w="664" w:type="pct"/>
          </w:tcPr>
          <w:p w14:paraId="402B1B3E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Zmax</w:t>
            </w:r>
          </w:p>
        </w:tc>
      </w:tr>
      <w:tr w14:paraId="659ED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pct"/>
          </w:tcPr>
          <w:p w14:paraId="129EA6FB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第5列</w:t>
            </w:r>
          </w:p>
        </w:tc>
        <w:tc>
          <w:tcPr>
            <w:tcW w:w="3338" w:type="pct"/>
          </w:tcPr>
          <w:p w14:paraId="6B78ABB2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出库流量上限（m³/s）</w:t>
            </w:r>
          </w:p>
        </w:tc>
        <w:tc>
          <w:tcPr>
            <w:tcW w:w="664" w:type="pct"/>
          </w:tcPr>
          <w:p w14:paraId="0F5FB491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Qmax</w:t>
            </w:r>
          </w:p>
        </w:tc>
      </w:tr>
      <w:tr w14:paraId="6D6B7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pct"/>
          </w:tcPr>
          <w:p w14:paraId="1AA5E02F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第6列</w:t>
            </w:r>
          </w:p>
        </w:tc>
        <w:tc>
          <w:tcPr>
            <w:tcW w:w="3338" w:type="pct"/>
          </w:tcPr>
          <w:p w14:paraId="689637E0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出库流量最大变幅（m³/s）</w:t>
            </w:r>
          </w:p>
        </w:tc>
        <w:tc>
          <w:tcPr>
            <w:tcW w:w="664" w:type="pct"/>
          </w:tcPr>
          <w:p w14:paraId="65EA6D2E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Delta_Q</w:t>
            </w:r>
          </w:p>
        </w:tc>
      </w:tr>
      <w:tr w14:paraId="74821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pct"/>
          </w:tcPr>
          <w:p w14:paraId="4DF2E0E3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第7列</w:t>
            </w:r>
          </w:p>
        </w:tc>
        <w:tc>
          <w:tcPr>
            <w:tcW w:w="3338" w:type="pct"/>
          </w:tcPr>
          <w:p w14:paraId="79AA55AE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调度期初的出库流量（m³/s）</w:t>
            </w:r>
          </w:p>
        </w:tc>
        <w:tc>
          <w:tcPr>
            <w:tcW w:w="664" w:type="pct"/>
          </w:tcPr>
          <w:p w14:paraId="16A5DFA9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Q0</w:t>
            </w:r>
          </w:p>
        </w:tc>
      </w:tr>
      <w:tr w14:paraId="00FC9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pct"/>
          </w:tcPr>
          <w:p w14:paraId="0719DAF8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第8列</w:t>
            </w:r>
          </w:p>
        </w:tc>
        <w:tc>
          <w:tcPr>
            <w:tcW w:w="3338" w:type="pct"/>
          </w:tcPr>
          <w:p w14:paraId="05F210D9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水库水位（m）</w:t>
            </w:r>
          </w:p>
        </w:tc>
        <w:tc>
          <w:tcPr>
            <w:tcW w:w="664" w:type="pct"/>
          </w:tcPr>
          <w:p w14:paraId="327D0383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Z</w:t>
            </w:r>
          </w:p>
        </w:tc>
      </w:tr>
      <w:tr w14:paraId="3363A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pct"/>
          </w:tcPr>
          <w:p w14:paraId="543F4F7F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第9列</w:t>
            </w:r>
          </w:p>
        </w:tc>
        <w:tc>
          <w:tcPr>
            <w:tcW w:w="3338" w:type="pct"/>
          </w:tcPr>
          <w:p w14:paraId="1BD9A78F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水库库容（m³）</w:t>
            </w:r>
          </w:p>
        </w:tc>
        <w:tc>
          <w:tcPr>
            <w:tcW w:w="664" w:type="pct"/>
          </w:tcPr>
          <w:p w14:paraId="07FDEC6C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V</w:t>
            </w:r>
          </w:p>
        </w:tc>
      </w:tr>
    </w:tbl>
    <w:p w14:paraId="22B56246">
      <w:pPr>
        <w:pStyle w:val="27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5400040" cy="3176905"/>
            <wp:effectExtent l="0" t="0" r="0" b="4445"/>
            <wp:docPr id="13989054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905435" name="图片 1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17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36EAF">
      <w:pPr>
        <w:pStyle w:val="6"/>
        <w:rPr>
          <w:rFonts w:cs="Times New Roman"/>
        </w:rPr>
      </w:pPr>
      <w:bookmarkStart w:id="2" w:name="_Ref168089622"/>
      <w:r>
        <w:rPr>
          <w:rFonts w:cs="Times New Roman"/>
        </w:rPr>
        <w:t>图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图 \* ARABIC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2</w:t>
      </w:r>
      <w:r>
        <w:rPr>
          <w:rFonts w:cs="Times New Roman"/>
        </w:rPr>
        <w:fldChar w:fldCharType="end"/>
      </w:r>
      <w:r>
        <w:rPr>
          <w:rFonts w:hint="eastAsia" w:cs="Times New Roman"/>
        </w:rPr>
        <w:t xml:space="preserve"> 输入数据</w:t>
      </w:r>
      <w:bookmarkEnd w:id="2"/>
    </w:p>
    <w:p w14:paraId="085599DA">
      <w:pPr>
        <w:ind w:firstLine="480"/>
        <w:rPr>
          <w:rFonts w:cs="Times New Roman"/>
        </w:rPr>
      </w:pPr>
      <w:r>
        <w:rPr>
          <w:rFonts w:hint="eastAsia" w:cs="Times New Roman"/>
        </w:rPr>
        <w:t>对于</w:t>
      </w:r>
      <w:r>
        <w:rPr>
          <w:rFonts w:cs="Times New Roman"/>
        </w:rPr>
        <w:t>第</w:t>
      </w:r>
      <w:r>
        <w:rPr>
          <w:rFonts w:hint="eastAsia" w:cs="Times New Roman"/>
        </w:rPr>
        <w:t>2</w:t>
      </w:r>
      <w:r>
        <w:rPr>
          <w:rFonts w:cs="Times New Roman"/>
        </w:rPr>
        <w:t>个工作表</w:t>
      </w:r>
      <w:r>
        <w:rPr>
          <w:rFonts w:hint="eastAsia" w:cs="Times New Roman"/>
        </w:rPr>
        <w:t>，各列数据如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>
        <w:rPr>
          <w:rFonts w:hint="eastAsia" w:cs="Times New Roman"/>
        </w:rPr>
        <w:instrText xml:space="preserve">REF _Ref168089572 \h</w:instrText>
      </w:r>
      <w:r>
        <w:rPr>
          <w:rFonts w:cs="Times New Roman"/>
        </w:rPr>
        <w:instrText xml:space="preserve"> </w:instrText>
      </w:r>
      <w:r>
        <w:rPr>
          <w:rFonts w:cs="Times New Roman"/>
        </w:rPr>
        <w:fldChar w:fldCharType="separate"/>
      </w:r>
      <w:r>
        <w:rPr>
          <w:rFonts w:hint="eastAsia"/>
        </w:rPr>
        <w:t>表</w:t>
      </w:r>
      <w:r>
        <w:t>2</w:t>
      </w:r>
      <w:r>
        <w:rPr>
          <w:rFonts w:cs="Times New Roman"/>
        </w:rPr>
        <w:fldChar w:fldCharType="end"/>
      </w:r>
      <w:r>
        <w:rPr>
          <w:rFonts w:hint="eastAsia" w:cs="Times New Roman"/>
        </w:rPr>
        <w:t>所示，数据格式如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>
        <w:rPr>
          <w:rFonts w:hint="eastAsia" w:cs="Times New Roman"/>
        </w:rPr>
        <w:instrText xml:space="preserve">REF _Ref168089641 \h</w:instrText>
      </w:r>
      <w:r>
        <w:rPr>
          <w:rFonts w:cs="Times New Roman"/>
        </w:rPr>
        <w:instrText xml:space="preserve">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图3</w:t>
      </w:r>
      <w:r>
        <w:rPr>
          <w:rFonts w:cs="Times New Roman"/>
        </w:rPr>
        <w:fldChar w:fldCharType="end"/>
      </w:r>
      <w:r>
        <w:rPr>
          <w:rFonts w:hint="eastAsia" w:cs="Times New Roman"/>
        </w:rPr>
        <w:t>所示。</w:t>
      </w:r>
    </w:p>
    <w:p w14:paraId="4B7981EC">
      <w:pPr>
        <w:pStyle w:val="6"/>
      </w:pPr>
      <w:bookmarkStart w:id="3" w:name="_Ref168089572"/>
      <w:r>
        <w:rPr>
          <w:rFonts w:hint="eastAsia"/>
        </w:rPr>
        <w:t>表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表 \* ARABIC</w:instrText>
      </w:r>
      <w:r>
        <w:instrText xml:space="preserve"> </w:instrText>
      </w:r>
      <w:r>
        <w:fldChar w:fldCharType="separate"/>
      </w:r>
      <w:r>
        <w:t>2</w:t>
      </w:r>
      <w:r>
        <w:fldChar w:fldCharType="end"/>
      </w:r>
      <w:bookmarkEnd w:id="3"/>
      <w:r>
        <w:rPr>
          <w:rFonts w:hint="eastAsia"/>
        </w:rPr>
        <w:t xml:space="preserve"> </w:t>
      </w:r>
      <w:r>
        <w:t>第</w:t>
      </w:r>
      <w:r>
        <w:rPr>
          <w:rFonts w:hint="eastAsia"/>
        </w:rPr>
        <w:t>1</w:t>
      </w:r>
      <w:r>
        <w:t>种闸门的</w:t>
      </w:r>
      <w:r>
        <w:rPr>
          <w:rFonts w:hint="eastAsia"/>
        </w:rPr>
        <w:t>泄流能力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4"/>
        <w:gridCol w:w="5820"/>
        <w:gridCol w:w="1236"/>
      </w:tblGrid>
      <w:tr w14:paraId="319A0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</w:tcPr>
          <w:p w14:paraId="08AE3E5C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列</w:t>
            </w:r>
          </w:p>
        </w:tc>
        <w:tc>
          <w:tcPr>
            <w:tcW w:w="3337" w:type="pct"/>
          </w:tcPr>
          <w:p w14:paraId="1F9AFEA1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指标</w:t>
            </w:r>
          </w:p>
        </w:tc>
        <w:tc>
          <w:tcPr>
            <w:tcW w:w="709" w:type="pct"/>
          </w:tcPr>
          <w:p w14:paraId="18272A9A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名称</w:t>
            </w:r>
          </w:p>
        </w:tc>
      </w:tr>
      <w:tr w14:paraId="16362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</w:tcPr>
          <w:p w14:paraId="7E0C1E88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第1列</w:t>
            </w:r>
          </w:p>
        </w:tc>
        <w:tc>
          <w:tcPr>
            <w:tcW w:w="3337" w:type="pct"/>
          </w:tcPr>
          <w:p w14:paraId="31FC4271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水库水位（m）</w:t>
            </w:r>
          </w:p>
        </w:tc>
        <w:tc>
          <w:tcPr>
            <w:tcW w:w="709" w:type="pct"/>
          </w:tcPr>
          <w:p w14:paraId="358DA66B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Z1</w:t>
            </w:r>
          </w:p>
        </w:tc>
      </w:tr>
      <w:tr w14:paraId="6FE58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</w:tcPr>
          <w:p w14:paraId="369BB770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第2列</w:t>
            </w:r>
          </w:p>
        </w:tc>
        <w:tc>
          <w:tcPr>
            <w:tcW w:w="3337" w:type="pct"/>
          </w:tcPr>
          <w:p w14:paraId="0ED91D01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第</w:t>
            </w:r>
            <w:r>
              <w:rPr>
                <w:rFonts w:hint="eastAsia" w:cs="Times New Roman"/>
              </w:rPr>
              <w:t>1</w:t>
            </w:r>
            <w:r>
              <w:rPr>
                <w:rFonts w:cs="Times New Roman"/>
              </w:rPr>
              <w:t>种闸门的泄流量（m³/s）</w:t>
            </w:r>
          </w:p>
        </w:tc>
        <w:tc>
          <w:tcPr>
            <w:tcW w:w="709" w:type="pct"/>
          </w:tcPr>
          <w:p w14:paraId="3A3A769F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q1</w:t>
            </w:r>
          </w:p>
        </w:tc>
      </w:tr>
    </w:tbl>
    <w:p w14:paraId="75560A5B">
      <w:pPr>
        <w:pStyle w:val="27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5400040" cy="3176905"/>
            <wp:effectExtent l="0" t="0" r="0" b="4445"/>
            <wp:docPr id="10562542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254263" name="图片 1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17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434F7">
      <w:pPr>
        <w:pStyle w:val="6"/>
        <w:rPr>
          <w:rFonts w:cs="Times New Roman"/>
        </w:rPr>
      </w:pPr>
      <w:bookmarkStart w:id="4" w:name="_Ref168089641"/>
      <w:r>
        <w:rPr>
          <w:rFonts w:cs="Times New Roman"/>
        </w:rPr>
        <w:t>图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图 \* ARABIC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3</w:t>
      </w:r>
      <w:r>
        <w:rPr>
          <w:rFonts w:cs="Times New Roman"/>
        </w:rPr>
        <w:fldChar w:fldCharType="end"/>
      </w:r>
      <w:bookmarkEnd w:id="4"/>
      <w:r>
        <w:rPr>
          <w:rFonts w:hint="eastAsia" w:cs="Times New Roman"/>
        </w:rPr>
        <w:t xml:space="preserve"> </w:t>
      </w:r>
      <w:r>
        <w:rPr>
          <w:rFonts w:cs="Times New Roman"/>
        </w:rPr>
        <w:t>第</w:t>
      </w:r>
      <w:r>
        <w:rPr>
          <w:rFonts w:hint="eastAsia" w:cs="Times New Roman"/>
        </w:rPr>
        <w:t>1种闸门的泄流能力</w:t>
      </w:r>
    </w:p>
    <w:p w14:paraId="2F0D0CBC">
      <w:pPr>
        <w:ind w:firstLine="480" w:firstLineChars="200"/>
        <w:rPr>
          <w:rFonts w:cs="Times New Roman"/>
        </w:rPr>
      </w:pPr>
      <w:r>
        <w:rPr>
          <w:rFonts w:hint="eastAsia" w:cs="Times New Roman"/>
        </w:rPr>
        <w:t>对于</w:t>
      </w:r>
      <w:r>
        <w:rPr>
          <w:rFonts w:cs="Times New Roman"/>
        </w:rPr>
        <w:t>第J+1个工作表</w:t>
      </w:r>
      <w:r>
        <w:rPr>
          <w:rFonts w:hint="eastAsia" w:cs="Times New Roman"/>
        </w:rPr>
        <w:t>，各列数据如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>
        <w:rPr>
          <w:rFonts w:hint="eastAsia" w:cs="Times New Roman"/>
        </w:rPr>
        <w:instrText xml:space="preserve">REF _Ref168089584 \h</w:instrText>
      </w:r>
      <w:r>
        <w:rPr>
          <w:rFonts w:cs="Times New Roman"/>
        </w:rPr>
        <w:instrText xml:space="preserve"> </w:instrText>
      </w:r>
      <w:r>
        <w:rPr>
          <w:rFonts w:cs="Times New Roman"/>
        </w:rPr>
        <w:fldChar w:fldCharType="separate"/>
      </w:r>
      <w:r>
        <w:rPr>
          <w:rFonts w:hint="eastAsia"/>
        </w:rPr>
        <w:t>表</w:t>
      </w:r>
      <w:r>
        <w:t>3</w:t>
      </w:r>
      <w:r>
        <w:rPr>
          <w:rFonts w:cs="Times New Roman"/>
        </w:rPr>
        <w:fldChar w:fldCharType="end"/>
      </w:r>
      <w:r>
        <w:rPr>
          <w:rFonts w:hint="eastAsia" w:cs="Times New Roman"/>
        </w:rPr>
        <w:t>所示，数据格式如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>
        <w:rPr>
          <w:rFonts w:hint="eastAsia" w:cs="Times New Roman"/>
        </w:rPr>
        <w:instrText xml:space="preserve">REF _Ref168089650 \h</w:instrText>
      </w:r>
      <w:r>
        <w:rPr>
          <w:rFonts w:cs="Times New Roman"/>
        </w:rPr>
        <w:instrText xml:space="preserve">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图4</w:t>
      </w:r>
      <w:r>
        <w:rPr>
          <w:rFonts w:cs="Times New Roman"/>
        </w:rPr>
        <w:fldChar w:fldCharType="end"/>
      </w:r>
      <w:r>
        <w:rPr>
          <w:rFonts w:hint="eastAsia" w:cs="Times New Roman"/>
        </w:rPr>
        <w:t>所示。</w:t>
      </w:r>
    </w:p>
    <w:p w14:paraId="5A209550">
      <w:pPr>
        <w:pStyle w:val="6"/>
      </w:pPr>
      <w:bookmarkStart w:id="5" w:name="_Ref168089584"/>
      <w:r>
        <w:rPr>
          <w:rFonts w:hint="eastAsia"/>
        </w:rPr>
        <w:t>表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表 \* ARABIC</w:instrText>
      </w:r>
      <w:r>
        <w:instrText xml:space="preserve"> </w:instrText>
      </w:r>
      <w:r>
        <w:fldChar w:fldCharType="separate"/>
      </w:r>
      <w:r>
        <w:t>3</w:t>
      </w:r>
      <w:r>
        <w:fldChar w:fldCharType="end"/>
      </w:r>
      <w:bookmarkEnd w:id="5"/>
      <w:r>
        <w:rPr>
          <w:rFonts w:hint="eastAsia"/>
        </w:rPr>
        <w:t xml:space="preserve"> </w:t>
      </w:r>
      <w:r>
        <w:rPr>
          <w:rFonts w:cs="Times New Roman"/>
        </w:rPr>
        <w:t>第</w:t>
      </w:r>
      <w:r>
        <w:rPr>
          <w:rFonts w:hint="eastAsia" w:cs="Times New Roman"/>
        </w:rPr>
        <w:t>J+1种闸门的泄流能力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5804"/>
        <w:gridCol w:w="1244"/>
      </w:tblGrid>
      <w:tr w14:paraId="628E0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9" w:type="pct"/>
          </w:tcPr>
          <w:p w14:paraId="3DDAE0FE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列</w:t>
            </w:r>
          </w:p>
        </w:tc>
        <w:tc>
          <w:tcPr>
            <w:tcW w:w="3328" w:type="pct"/>
          </w:tcPr>
          <w:p w14:paraId="10F6441F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指标</w:t>
            </w:r>
          </w:p>
        </w:tc>
        <w:tc>
          <w:tcPr>
            <w:tcW w:w="713" w:type="pct"/>
          </w:tcPr>
          <w:p w14:paraId="52A0168D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名称</w:t>
            </w:r>
          </w:p>
        </w:tc>
      </w:tr>
      <w:tr w14:paraId="16AFA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pct"/>
          </w:tcPr>
          <w:p w14:paraId="7EF145F1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第1列</w:t>
            </w:r>
          </w:p>
        </w:tc>
        <w:tc>
          <w:tcPr>
            <w:tcW w:w="3328" w:type="pct"/>
          </w:tcPr>
          <w:p w14:paraId="09152DDC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水库水位（m）</w:t>
            </w:r>
          </w:p>
        </w:tc>
        <w:tc>
          <w:tcPr>
            <w:tcW w:w="713" w:type="pct"/>
          </w:tcPr>
          <w:p w14:paraId="0C8CF56A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Zj</w:t>
            </w:r>
          </w:p>
        </w:tc>
      </w:tr>
      <w:tr w14:paraId="5E93A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pct"/>
          </w:tcPr>
          <w:p w14:paraId="6BE394D3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第2列</w:t>
            </w:r>
          </w:p>
        </w:tc>
        <w:tc>
          <w:tcPr>
            <w:tcW w:w="3328" w:type="pct"/>
          </w:tcPr>
          <w:p w14:paraId="14D1590B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第J种闸门的泄流量（m³/s）</w:t>
            </w:r>
          </w:p>
        </w:tc>
        <w:tc>
          <w:tcPr>
            <w:tcW w:w="713" w:type="pct"/>
          </w:tcPr>
          <w:p w14:paraId="3E51AE2C">
            <w:pPr>
              <w:ind w:firstLine="0" w:firstLineChars="0"/>
              <w:rPr>
                <w:rFonts w:cs="Times New Roman"/>
              </w:rPr>
            </w:pPr>
            <w:r>
              <w:rPr>
                <w:rFonts w:cs="Times New Roman"/>
              </w:rPr>
              <w:t>qj</w:t>
            </w:r>
          </w:p>
        </w:tc>
      </w:tr>
    </w:tbl>
    <w:p w14:paraId="687D8217">
      <w:pPr>
        <w:ind w:firstLine="0" w:firstLineChars="0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5400040" cy="3176905"/>
            <wp:effectExtent l="0" t="0" r="0" b="4445"/>
            <wp:docPr id="20995422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542273" name="图片 1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17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D2E56">
      <w:pPr>
        <w:pStyle w:val="6"/>
        <w:rPr>
          <w:ins w:id="0" w:author="Shuai.W" w:date="2024-05-30T20:54:00Z"/>
          <w:rFonts w:cs="Times New Roman"/>
        </w:rPr>
      </w:pPr>
      <w:bookmarkStart w:id="6" w:name="_Ref168089650"/>
      <w:r>
        <w:rPr>
          <w:rFonts w:cs="Times New Roman"/>
        </w:rPr>
        <w:t>图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图 \* ARABIC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4</w:t>
      </w:r>
      <w:r>
        <w:rPr>
          <w:rFonts w:cs="Times New Roman"/>
        </w:rPr>
        <w:fldChar w:fldCharType="end"/>
      </w:r>
      <w:bookmarkEnd w:id="6"/>
      <w:r>
        <w:rPr>
          <w:rFonts w:hint="eastAsia" w:cs="Times New Roman"/>
        </w:rPr>
        <w:t xml:space="preserve"> </w:t>
      </w:r>
      <w:r>
        <w:rPr>
          <w:rFonts w:cs="Times New Roman"/>
        </w:rPr>
        <w:t>第</w:t>
      </w:r>
      <w:r>
        <w:rPr>
          <w:rFonts w:hint="eastAsia" w:cs="Times New Roman"/>
        </w:rPr>
        <w:t>J+1种闸门的泄流能力</w:t>
      </w:r>
    </w:p>
    <w:p w14:paraId="27BE1F69">
      <w:pPr>
        <w:ind w:firstLine="0" w:firstLineChars="0"/>
        <w:rPr>
          <w:rFonts w:ascii="微软雅黑" w:hAnsi="微软雅黑" w:eastAsia="微软雅黑" w:cs="Times New Roman"/>
          <w:b/>
          <w:bCs/>
        </w:rPr>
      </w:pPr>
      <w:r>
        <w:rPr>
          <w:rFonts w:ascii="微软雅黑" w:hAnsi="微软雅黑" w:eastAsia="微软雅黑" w:cs="Times New Roman"/>
          <w:b/>
          <w:bCs/>
        </w:rPr>
        <w:t>6.</w:t>
      </w:r>
      <w:r>
        <w:rPr>
          <w:rFonts w:hint="eastAsia" w:ascii="微软雅黑" w:hAnsi="微软雅黑" w:eastAsia="微软雅黑" w:cs="Times New Roman"/>
          <w:b/>
          <w:bCs/>
        </w:rPr>
        <w:t>程序输出</w:t>
      </w:r>
    </w:p>
    <w:p w14:paraId="3023AC9B">
      <w:pPr>
        <w:ind w:firstLine="480"/>
        <w:rPr>
          <w:rFonts w:cs="Times New Roman"/>
        </w:rPr>
      </w:pPr>
      <w:r>
        <w:rPr>
          <w:rFonts w:cs="Times New Roman"/>
        </w:rPr>
        <w:t>优化得到的最大出库流量、最高水库水位、最终水库水位，为46712m³/s，167.54m，163.78m。实际调度规程和优化得到的调度过程分别如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_Ref167917728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图5</w:t>
      </w:r>
      <w:r>
        <w:rPr>
          <w:rFonts w:cs="Times New Roman"/>
        </w:rPr>
        <w:fldChar w:fldCharType="end"/>
      </w:r>
      <w:r>
        <w:rPr>
          <w:rFonts w:cs="Times New Roman"/>
        </w:rPr>
        <w:t>、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_Ref167917732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图6</w:t>
      </w:r>
      <w:r>
        <w:rPr>
          <w:rFonts w:cs="Times New Roman"/>
        </w:rPr>
        <w:fldChar w:fldCharType="end"/>
      </w:r>
      <w:r>
        <w:rPr>
          <w:rFonts w:cs="Times New Roman"/>
        </w:rPr>
        <w:t>、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_Ref167917737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图7</w:t>
      </w:r>
      <w:r>
        <w:rPr>
          <w:rFonts w:cs="Times New Roman"/>
        </w:rPr>
        <w:fldChar w:fldCharType="end"/>
      </w:r>
      <w:r>
        <w:rPr>
          <w:rFonts w:cs="Times New Roman"/>
        </w:rPr>
        <w:t>所示。</w:t>
      </w:r>
    </w:p>
    <w:p w14:paraId="27C7CF38">
      <w:pPr>
        <w:pStyle w:val="27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4761865" cy="2879725"/>
            <wp:effectExtent l="0" t="0" r="635" b="0"/>
            <wp:docPr id="6" name="图形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形 5"/>
                    <pic:cNvPicPr>
                      <a:picLocks noChangeAspect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7"/>
                        </a:ext>
                      </a:extLst>
                    </a:blip>
                    <a:srcRect t="9284"/>
                    <a:stretch>
                      <a:fillRect/>
                    </a:stretch>
                  </pic:blipFill>
                  <pic:spPr>
                    <a:xfrm>
                      <a:off x="0" y="0"/>
                      <a:ext cx="4762098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5AF9B">
      <w:pPr>
        <w:pStyle w:val="6"/>
        <w:rPr>
          <w:rFonts w:cs="Times New Roman"/>
        </w:rPr>
      </w:pPr>
      <w:bookmarkStart w:id="7" w:name="_Ref167917728"/>
      <w:r>
        <w:rPr>
          <w:rFonts w:cs="Times New Roman"/>
        </w:rPr>
        <w:t>图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图 \* ARABIC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5</w:t>
      </w:r>
      <w:r>
        <w:rPr>
          <w:rFonts w:cs="Times New Roman"/>
        </w:rPr>
        <w:fldChar w:fldCharType="end"/>
      </w:r>
      <w:bookmarkEnd w:id="7"/>
      <w:r>
        <w:rPr>
          <w:rFonts w:hint="eastAsia" w:cs="Times New Roman"/>
        </w:rPr>
        <w:t xml:space="preserve"> </w:t>
      </w:r>
      <w:r>
        <w:rPr>
          <w:rFonts w:cs="Times New Roman"/>
        </w:rPr>
        <w:t>出库流量过程曲线</w:t>
      </w:r>
    </w:p>
    <w:p w14:paraId="1FEB0C40">
      <w:pPr>
        <w:pStyle w:val="27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4835525" cy="2879725"/>
            <wp:effectExtent l="0" t="0" r="3175" b="0"/>
            <wp:docPr id="18" name="图形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形 17"/>
                    <pic:cNvPicPr>
                      <a:picLocks noChangeAspect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9"/>
                        </a:ext>
                      </a:extLst>
                    </a:blip>
                    <a:srcRect t="10668"/>
                    <a:stretch>
                      <a:fillRect/>
                    </a:stretch>
                  </pic:blipFill>
                  <pic:spPr>
                    <a:xfrm>
                      <a:off x="0" y="0"/>
                      <a:ext cx="4835923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4A1E5">
      <w:pPr>
        <w:pStyle w:val="6"/>
        <w:rPr>
          <w:rFonts w:cs="Times New Roman"/>
        </w:rPr>
      </w:pPr>
      <w:bookmarkStart w:id="8" w:name="_Ref167917732"/>
      <w:r>
        <w:rPr>
          <w:rFonts w:cs="Times New Roman"/>
        </w:rPr>
        <w:t>图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图 \* ARABIC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6</w:t>
      </w:r>
      <w:r>
        <w:rPr>
          <w:rFonts w:cs="Times New Roman"/>
        </w:rPr>
        <w:fldChar w:fldCharType="end"/>
      </w:r>
      <w:bookmarkEnd w:id="8"/>
      <w:r>
        <w:rPr>
          <w:rFonts w:hint="eastAsia" w:cs="Times New Roman"/>
        </w:rPr>
        <w:t xml:space="preserve"> </w:t>
      </w:r>
      <w:r>
        <w:rPr>
          <w:rFonts w:cs="Times New Roman"/>
        </w:rPr>
        <w:t>水库水位过程曲线</w:t>
      </w:r>
    </w:p>
    <w:p w14:paraId="582D1812">
      <w:pPr>
        <w:pStyle w:val="27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4832985" cy="2879725"/>
            <wp:effectExtent l="0" t="0" r="5715" b="0"/>
            <wp:docPr id="21" name="图形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形 20"/>
                    <pic:cNvPicPr>
                      <a:picLocks noChangeAspect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1"/>
                        </a:ext>
                      </a:extLst>
                    </a:blip>
                    <a:srcRect t="10625"/>
                    <a:stretch>
                      <a:fillRect/>
                    </a:stretch>
                  </pic:blipFill>
                  <pic:spPr>
                    <a:xfrm>
                      <a:off x="0" y="0"/>
                      <a:ext cx="4833596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AA5C6">
      <w:pPr>
        <w:pStyle w:val="6"/>
        <w:rPr>
          <w:rFonts w:cs="Times New Roman"/>
        </w:rPr>
      </w:pPr>
      <w:bookmarkStart w:id="9" w:name="_Ref167917737"/>
      <w:r>
        <w:rPr>
          <w:rFonts w:cs="Times New Roman"/>
        </w:rPr>
        <w:t>图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SEQ 图 \* ARABIC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7</w:t>
      </w:r>
      <w:r>
        <w:rPr>
          <w:rFonts w:cs="Times New Roman"/>
        </w:rPr>
        <w:fldChar w:fldCharType="end"/>
      </w:r>
      <w:bookmarkEnd w:id="9"/>
      <w:r>
        <w:rPr>
          <w:rFonts w:hint="eastAsia" w:cs="Times New Roman"/>
        </w:rPr>
        <w:t xml:space="preserve"> </w:t>
      </w:r>
      <w:r>
        <w:rPr>
          <w:rFonts w:cs="Times New Roman"/>
        </w:rPr>
        <w:t>各时段开启的深孔数量</w:t>
      </w:r>
    </w:p>
    <w:p w14:paraId="6136D2AD">
      <w:pPr>
        <w:ind w:firstLine="480"/>
      </w:pPr>
      <w:r>
        <w:rPr>
          <w:rFonts w:hint="eastAsia"/>
        </w:rPr>
        <w:t>相较于实际调度方案，本方案的最大出库流量和最高水库水位均得到控制，有效降低了汛期防洪风险。同时，闸门启闭次数得到减少，避免了汛期闸门频繁启闭，保证了闸门运行安全。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8" w:right="1701" w:bottom="1134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67FFB"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679A4"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C3430"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11BA9">
    <w:pPr>
      <w:pStyle w:val="10"/>
      <w:pBdr>
        <w:bottom w:val="single" w:color="auto" w:sz="4" w:space="1"/>
      </w:pBdr>
      <w:ind w:firstLine="0" w:firstLineChars="0"/>
    </w:pPr>
    <w:r>
      <w:rPr>
        <w:rFonts w:hint="eastAsia"/>
      </w:rPr>
      <w:t>一种基于深度强化学习算法的水库闸门优化调度计算软件V</w:t>
    </w:r>
    <w:r>
      <w:t>1.0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71B3AE"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28FEE">
    <w:pPr>
      <w:pStyle w:val="1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AC5397"/>
    <w:multiLevelType w:val="multilevel"/>
    <w:tmpl w:val="1FAC5397"/>
    <w:lvl w:ilvl="0" w:tentative="0">
      <w:start w:val="1"/>
      <w:numFmt w:val="decimal"/>
      <w:pStyle w:val="2"/>
      <w:suff w:val="space"/>
      <w:lvlText w:val="%1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36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4"/>
      </w:r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4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uai.W">
    <w15:presenceInfo w15:providerId="None" w15:userId="Shuai.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699"/>
    <w:rsid w:val="00060064"/>
    <w:rsid w:val="00076B42"/>
    <w:rsid w:val="000C58CA"/>
    <w:rsid w:val="00170626"/>
    <w:rsid w:val="001C4CE1"/>
    <w:rsid w:val="001F128A"/>
    <w:rsid w:val="002433FE"/>
    <w:rsid w:val="00262720"/>
    <w:rsid w:val="00300C82"/>
    <w:rsid w:val="003405C2"/>
    <w:rsid w:val="00364FE9"/>
    <w:rsid w:val="003A1699"/>
    <w:rsid w:val="003F1975"/>
    <w:rsid w:val="00475F24"/>
    <w:rsid w:val="004857BC"/>
    <w:rsid w:val="005A0379"/>
    <w:rsid w:val="00643D37"/>
    <w:rsid w:val="00692706"/>
    <w:rsid w:val="006948BF"/>
    <w:rsid w:val="00694BF1"/>
    <w:rsid w:val="006A11FA"/>
    <w:rsid w:val="00861D42"/>
    <w:rsid w:val="0087090D"/>
    <w:rsid w:val="00882539"/>
    <w:rsid w:val="008A4C62"/>
    <w:rsid w:val="008D4046"/>
    <w:rsid w:val="008D672B"/>
    <w:rsid w:val="00920453"/>
    <w:rsid w:val="00945053"/>
    <w:rsid w:val="009A6D76"/>
    <w:rsid w:val="00A76917"/>
    <w:rsid w:val="00AF1553"/>
    <w:rsid w:val="00B05608"/>
    <w:rsid w:val="00B6734E"/>
    <w:rsid w:val="00B958D0"/>
    <w:rsid w:val="00BA4257"/>
    <w:rsid w:val="00BB6F84"/>
    <w:rsid w:val="00C24A5B"/>
    <w:rsid w:val="00C47FD4"/>
    <w:rsid w:val="00C54C42"/>
    <w:rsid w:val="00C551C5"/>
    <w:rsid w:val="00C60036"/>
    <w:rsid w:val="00C62AB5"/>
    <w:rsid w:val="00CF6FD6"/>
    <w:rsid w:val="00D45177"/>
    <w:rsid w:val="00D91EA7"/>
    <w:rsid w:val="00DC2270"/>
    <w:rsid w:val="00DE1D26"/>
    <w:rsid w:val="00E321E2"/>
    <w:rsid w:val="00E83A3C"/>
    <w:rsid w:val="00EB4A1A"/>
    <w:rsid w:val="00EE15F3"/>
    <w:rsid w:val="00F96917"/>
    <w:rsid w:val="00FA4268"/>
    <w:rsid w:val="00FE75AB"/>
    <w:rsid w:val="3E5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numPr>
        <w:ilvl w:val="0"/>
        <w:numId w:val="1"/>
      </w:numPr>
      <w:spacing w:before="80" w:beforeLines="80" w:after="50" w:afterLines="50" w:line="240" w:lineRule="auto"/>
      <w:ind w:firstLineChars="0"/>
      <w:outlineLvl w:val="0"/>
    </w:pPr>
    <w:rPr>
      <w:rFonts w:eastAsia="黑体"/>
      <w:bCs/>
      <w:kern w:val="44"/>
      <w:sz w:val="36"/>
      <w:szCs w:val="44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numPr>
        <w:ilvl w:val="1"/>
        <w:numId w:val="1"/>
      </w:numPr>
      <w:spacing w:before="50" w:beforeLines="50" w:after="50" w:afterLines="50" w:line="240" w:lineRule="auto"/>
      <w:ind w:firstLineChars="0"/>
      <w:outlineLvl w:val="1"/>
    </w:pPr>
    <w:rPr>
      <w:rFonts w:eastAsia="黑体" w:cstheme="majorBidi"/>
      <w:bCs/>
      <w:sz w:val="28"/>
      <w:szCs w:val="32"/>
    </w:rPr>
  </w:style>
  <w:style w:type="paragraph" w:styleId="4">
    <w:name w:val="heading 3"/>
    <w:basedOn w:val="3"/>
    <w:next w:val="1"/>
    <w:link w:val="22"/>
    <w:unhideWhenUsed/>
    <w:qFormat/>
    <w:uiPriority w:val="9"/>
    <w:pPr>
      <w:numPr>
        <w:ilvl w:val="2"/>
      </w:numPr>
      <w:outlineLvl w:val="2"/>
    </w:pPr>
    <w:rPr>
      <w:bCs w:val="0"/>
      <w:sz w:val="24"/>
    </w:rPr>
  </w:style>
  <w:style w:type="paragraph" w:styleId="5">
    <w:name w:val="heading 4"/>
    <w:basedOn w:val="4"/>
    <w:next w:val="1"/>
    <w:link w:val="23"/>
    <w:unhideWhenUsed/>
    <w:qFormat/>
    <w:uiPriority w:val="9"/>
    <w:pPr>
      <w:numPr>
        <w:ilvl w:val="3"/>
      </w:numPr>
      <w:outlineLvl w:val="3"/>
    </w:pPr>
    <w:rPr>
      <w:bCs/>
      <w:szCs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pPr>
      <w:ind w:firstLine="0" w:firstLineChars="0"/>
      <w:jc w:val="center"/>
    </w:pPr>
    <w:rPr>
      <w:rFonts w:cstheme="majorBidi"/>
      <w:b/>
      <w:sz w:val="21"/>
      <w:szCs w:val="20"/>
    </w:rPr>
  </w:style>
  <w:style w:type="paragraph" w:styleId="7">
    <w:name w:val="annotation text"/>
    <w:basedOn w:val="1"/>
    <w:link w:val="32"/>
    <w:semiHidden/>
    <w:unhideWhenUsed/>
    <w:qFormat/>
    <w:uiPriority w:val="99"/>
  </w:style>
  <w:style w:type="paragraph" w:styleId="8">
    <w:name w:val="Balloon Text"/>
    <w:basedOn w:val="1"/>
    <w:link w:val="34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9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10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21"/>
    <w:qFormat/>
    <w:uiPriority w:val="11"/>
    <w:pPr>
      <w:spacing w:before="50" w:beforeLines="50" w:after="50" w:afterLines="50"/>
      <w:outlineLvl w:val="3"/>
    </w:pPr>
    <w:rPr>
      <w:rFonts w:eastAsia="黑体"/>
      <w:bCs/>
      <w:kern w:val="28"/>
      <w:szCs w:val="32"/>
    </w:rPr>
  </w:style>
  <w:style w:type="paragraph" w:styleId="12">
    <w:name w:val="Title"/>
    <w:basedOn w:val="1"/>
    <w:next w:val="1"/>
    <w:link w:val="20"/>
    <w:qFormat/>
    <w:uiPriority w:val="10"/>
    <w:pPr>
      <w:spacing w:before="50" w:beforeLines="50" w:after="50" w:afterLines="50"/>
      <w:outlineLvl w:val="2"/>
    </w:pPr>
    <w:rPr>
      <w:rFonts w:eastAsia="黑体" w:cstheme="majorBidi"/>
      <w:bCs/>
      <w:szCs w:val="32"/>
    </w:rPr>
  </w:style>
  <w:style w:type="paragraph" w:styleId="13">
    <w:name w:val="annotation subject"/>
    <w:basedOn w:val="7"/>
    <w:next w:val="7"/>
    <w:link w:val="33"/>
    <w:semiHidden/>
    <w:unhideWhenUsed/>
    <w:uiPriority w:val="99"/>
    <w:rPr>
      <w:b/>
      <w:bCs/>
    </w:rPr>
  </w:style>
  <w:style w:type="table" w:styleId="15">
    <w:name w:val="Table Grid"/>
    <w:basedOn w:val="1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semiHidden/>
    <w:unhideWhenUsed/>
    <w:qFormat/>
    <w:uiPriority w:val="99"/>
    <w:rPr>
      <w:sz w:val="21"/>
      <w:szCs w:val="21"/>
    </w:rPr>
  </w:style>
  <w:style w:type="character" w:customStyle="1" w:styleId="18">
    <w:name w:val="标题 1 字符"/>
    <w:basedOn w:val="16"/>
    <w:link w:val="2"/>
    <w:qFormat/>
    <w:uiPriority w:val="9"/>
    <w:rPr>
      <w:rFonts w:ascii="Times New Roman" w:hAnsi="Times New Roman" w:eastAsia="黑体"/>
      <w:bCs/>
      <w:kern w:val="44"/>
      <w:sz w:val="36"/>
      <w:szCs w:val="44"/>
    </w:rPr>
  </w:style>
  <w:style w:type="character" w:customStyle="1" w:styleId="19">
    <w:name w:val="标题 2 字符"/>
    <w:basedOn w:val="16"/>
    <w:link w:val="3"/>
    <w:uiPriority w:val="9"/>
    <w:rPr>
      <w:rFonts w:ascii="Times New Roman" w:hAnsi="Times New Roman" w:eastAsia="黑体" w:cstheme="majorBidi"/>
      <w:bCs/>
      <w:sz w:val="28"/>
      <w:szCs w:val="32"/>
    </w:rPr>
  </w:style>
  <w:style w:type="character" w:customStyle="1" w:styleId="20">
    <w:name w:val="标题 字符"/>
    <w:basedOn w:val="16"/>
    <w:link w:val="12"/>
    <w:qFormat/>
    <w:uiPriority w:val="10"/>
    <w:rPr>
      <w:rFonts w:ascii="Times New Roman" w:hAnsi="Times New Roman" w:eastAsia="黑体" w:cstheme="majorBidi"/>
      <w:bCs/>
      <w:sz w:val="24"/>
      <w:szCs w:val="32"/>
    </w:rPr>
  </w:style>
  <w:style w:type="character" w:customStyle="1" w:styleId="21">
    <w:name w:val="副标题 字符"/>
    <w:basedOn w:val="16"/>
    <w:link w:val="11"/>
    <w:uiPriority w:val="11"/>
    <w:rPr>
      <w:rFonts w:ascii="Times New Roman" w:hAnsi="Times New Roman" w:eastAsia="黑体"/>
      <w:bCs/>
      <w:kern w:val="28"/>
      <w:sz w:val="24"/>
      <w:szCs w:val="32"/>
    </w:rPr>
  </w:style>
  <w:style w:type="character" w:customStyle="1" w:styleId="22">
    <w:name w:val="标题 3 字符"/>
    <w:basedOn w:val="16"/>
    <w:link w:val="4"/>
    <w:qFormat/>
    <w:uiPriority w:val="9"/>
    <w:rPr>
      <w:rFonts w:ascii="Times New Roman" w:hAnsi="Times New Roman" w:eastAsia="黑体" w:cstheme="majorBidi"/>
      <w:sz w:val="24"/>
      <w:szCs w:val="32"/>
    </w:rPr>
  </w:style>
  <w:style w:type="character" w:customStyle="1" w:styleId="23">
    <w:name w:val="标题 4 字符"/>
    <w:basedOn w:val="16"/>
    <w:link w:val="5"/>
    <w:uiPriority w:val="9"/>
    <w:rPr>
      <w:rFonts w:ascii="Times New Roman" w:hAnsi="Times New Roman" w:eastAsia="黑体" w:cstheme="majorBidi"/>
      <w:bCs/>
      <w:sz w:val="28"/>
      <w:szCs w:val="28"/>
    </w:rPr>
  </w:style>
  <w:style w:type="character" w:customStyle="1" w:styleId="24">
    <w:name w:val="页眉 字符"/>
    <w:basedOn w:val="16"/>
    <w:link w:val="10"/>
    <w:uiPriority w:val="99"/>
    <w:rPr>
      <w:rFonts w:ascii="Times New Roman" w:hAnsi="Times New Roman" w:eastAsia="宋体"/>
      <w:sz w:val="18"/>
      <w:szCs w:val="18"/>
    </w:rPr>
  </w:style>
  <w:style w:type="character" w:customStyle="1" w:styleId="25">
    <w:name w:val="页脚 字符"/>
    <w:basedOn w:val="16"/>
    <w:link w:val="9"/>
    <w:qFormat/>
    <w:uiPriority w:val="99"/>
    <w:rPr>
      <w:rFonts w:ascii="Times New Roman" w:hAnsi="Times New Roman" w:eastAsia="宋体"/>
      <w:sz w:val="18"/>
      <w:szCs w:val="18"/>
    </w:rPr>
  </w:style>
  <w:style w:type="paragraph" w:styleId="26">
    <w:name w:val="List Paragraph"/>
    <w:basedOn w:val="1"/>
    <w:qFormat/>
    <w:uiPriority w:val="34"/>
    <w:pPr>
      <w:ind w:firstLine="420"/>
    </w:pPr>
  </w:style>
  <w:style w:type="paragraph" w:customStyle="1" w:styleId="27">
    <w:name w:val="公式图表"/>
    <w:basedOn w:val="1"/>
    <w:link w:val="28"/>
    <w:qFormat/>
    <w:uiPriority w:val="0"/>
    <w:pPr>
      <w:ind w:firstLine="0" w:firstLineChars="0"/>
      <w:jc w:val="center"/>
    </w:pPr>
  </w:style>
  <w:style w:type="character" w:customStyle="1" w:styleId="28">
    <w:name w:val="公式图表 字符"/>
    <w:basedOn w:val="16"/>
    <w:link w:val="27"/>
    <w:qFormat/>
    <w:uiPriority w:val="0"/>
    <w:rPr>
      <w:rFonts w:ascii="Times New Roman" w:hAnsi="Times New Roman" w:eastAsia="宋体"/>
      <w:sz w:val="24"/>
    </w:rPr>
  </w:style>
  <w:style w:type="paragraph" w:customStyle="1" w:styleId="29">
    <w:name w:val="MTDisplayEquation"/>
    <w:basedOn w:val="27"/>
    <w:next w:val="1"/>
    <w:link w:val="30"/>
    <w:uiPriority w:val="0"/>
    <w:pPr>
      <w:tabs>
        <w:tab w:val="center" w:pos="4240"/>
        <w:tab w:val="right" w:pos="8500"/>
      </w:tabs>
    </w:pPr>
  </w:style>
  <w:style w:type="character" w:customStyle="1" w:styleId="30">
    <w:name w:val="MTDisplayEquation 字符"/>
    <w:basedOn w:val="28"/>
    <w:link w:val="29"/>
    <w:qFormat/>
    <w:uiPriority w:val="0"/>
    <w:rPr>
      <w:rFonts w:ascii="Times New Roman" w:hAnsi="Times New Roman" w:eastAsia="宋体"/>
      <w:sz w:val="24"/>
    </w:rPr>
  </w:style>
  <w:style w:type="character" w:customStyle="1" w:styleId="31">
    <w:name w:val="MTEquationSection"/>
    <w:basedOn w:val="16"/>
    <w:qFormat/>
    <w:uiPriority w:val="0"/>
    <w:rPr>
      <w:vanish/>
      <w:color w:val="FF0000"/>
    </w:rPr>
  </w:style>
  <w:style w:type="character" w:customStyle="1" w:styleId="32">
    <w:name w:val="批注文字 字符"/>
    <w:basedOn w:val="16"/>
    <w:link w:val="7"/>
    <w:semiHidden/>
    <w:qFormat/>
    <w:uiPriority w:val="99"/>
    <w:rPr>
      <w:rFonts w:ascii="Times New Roman" w:hAnsi="Times New Roman" w:eastAsia="宋体"/>
      <w:sz w:val="24"/>
    </w:rPr>
  </w:style>
  <w:style w:type="character" w:customStyle="1" w:styleId="33">
    <w:name w:val="批注主题 字符"/>
    <w:basedOn w:val="32"/>
    <w:link w:val="13"/>
    <w:semiHidden/>
    <w:qFormat/>
    <w:uiPriority w:val="99"/>
    <w:rPr>
      <w:rFonts w:ascii="Times New Roman" w:hAnsi="Times New Roman" w:eastAsia="宋体"/>
      <w:b/>
      <w:bCs/>
      <w:sz w:val="24"/>
    </w:rPr>
  </w:style>
  <w:style w:type="character" w:customStyle="1" w:styleId="34">
    <w:name w:val="批注框文本 字符"/>
    <w:basedOn w:val="16"/>
    <w:link w:val="8"/>
    <w:semiHidden/>
    <w:qFormat/>
    <w:uiPriority w:val="99"/>
    <w:rPr>
      <w:rFonts w:ascii="Times New Roman" w:hAnsi="Times New Roman" w:eastAsia="宋体"/>
      <w:sz w:val="18"/>
      <w:szCs w:val="18"/>
    </w:rPr>
  </w:style>
  <w:style w:type="paragraph" w:customStyle="1" w:styleId="35">
    <w:name w:val="Revision"/>
    <w:hidden/>
    <w:semiHidden/>
    <w:qFormat/>
    <w:uiPriority w:val="99"/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2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1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0.wmf"/><Relationship Id="rId94" Type="http://schemas.openxmlformats.org/officeDocument/2006/relationships/oleObject" Target="embeddings/oleObject44.bin"/><Relationship Id="rId93" Type="http://schemas.openxmlformats.org/officeDocument/2006/relationships/image" Target="media/image39.wmf"/><Relationship Id="rId92" Type="http://schemas.openxmlformats.org/officeDocument/2006/relationships/oleObject" Target="embeddings/oleObject43.bin"/><Relationship Id="rId91" Type="http://schemas.openxmlformats.org/officeDocument/2006/relationships/image" Target="media/image38.wmf"/><Relationship Id="rId90" Type="http://schemas.openxmlformats.org/officeDocument/2006/relationships/oleObject" Target="embeddings/oleObject42.bin"/><Relationship Id="rId9" Type="http://schemas.openxmlformats.org/officeDocument/2006/relationships/footer" Target="footer2.xml"/><Relationship Id="rId89" Type="http://schemas.openxmlformats.org/officeDocument/2006/relationships/image" Target="media/image37.wmf"/><Relationship Id="rId88" Type="http://schemas.openxmlformats.org/officeDocument/2006/relationships/oleObject" Target="embeddings/oleObject41.bin"/><Relationship Id="rId87" Type="http://schemas.openxmlformats.org/officeDocument/2006/relationships/oleObject" Target="embeddings/oleObject40.bin"/><Relationship Id="rId86" Type="http://schemas.openxmlformats.org/officeDocument/2006/relationships/image" Target="media/image36.wmf"/><Relationship Id="rId85" Type="http://schemas.openxmlformats.org/officeDocument/2006/relationships/oleObject" Target="embeddings/oleObject39.bin"/><Relationship Id="rId84" Type="http://schemas.openxmlformats.org/officeDocument/2006/relationships/image" Target="media/image35.wmf"/><Relationship Id="rId83" Type="http://schemas.openxmlformats.org/officeDocument/2006/relationships/oleObject" Target="embeddings/oleObject38.bin"/><Relationship Id="rId82" Type="http://schemas.openxmlformats.org/officeDocument/2006/relationships/image" Target="media/image34.wmf"/><Relationship Id="rId81" Type="http://schemas.openxmlformats.org/officeDocument/2006/relationships/oleObject" Target="embeddings/oleObject37.bin"/><Relationship Id="rId80" Type="http://schemas.openxmlformats.org/officeDocument/2006/relationships/oleObject" Target="embeddings/oleObject36.bin"/><Relationship Id="rId8" Type="http://schemas.openxmlformats.org/officeDocument/2006/relationships/footer" Target="footer1.xml"/><Relationship Id="rId79" Type="http://schemas.openxmlformats.org/officeDocument/2006/relationships/oleObject" Target="embeddings/oleObject35.bin"/><Relationship Id="rId78" Type="http://schemas.openxmlformats.org/officeDocument/2006/relationships/image" Target="media/image33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2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1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0.wmf"/><Relationship Id="rId71" Type="http://schemas.openxmlformats.org/officeDocument/2006/relationships/oleObject" Target="embeddings/oleObject31.bin"/><Relationship Id="rId70" Type="http://schemas.openxmlformats.org/officeDocument/2006/relationships/image" Target="media/image29.wmf"/><Relationship Id="rId7" Type="http://schemas.openxmlformats.org/officeDocument/2006/relationships/header" Target="header3.xml"/><Relationship Id="rId69" Type="http://schemas.openxmlformats.org/officeDocument/2006/relationships/oleObject" Target="embeddings/oleObject30.bin"/><Relationship Id="rId68" Type="http://schemas.openxmlformats.org/officeDocument/2006/relationships/image" Target="media/image28.wmf"/><Relationship Id="rId67" Type="http://schemas.openxmlformats.org/officeDocument/2006/relationships/oleObject" Target="embeddings/oleObject29.bin"/><Relationship Id="rId66" Type="http://schemas.openxmlformats.org/officeDocument/2006/relationships/image" Target="media/image27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6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5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4.wmf"/><Relationship Id="rId6" Type="http://schemas.openxmlformats.org/officeDocument/2006/relationships/header" Target="header2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3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2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1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0.wmf"/><Relationship Id="rId51" Type="http://schemas.openxmlformats.org/officeDocument/2006/relationships/oleObject" Target="embeddings/oleObject21.bin"/><Relationship Id="rId50" Type="http://schemas.openxmlformats.org/officeDocument/2006/relationships/image" Target="media/image19.wmf"/><Relationship Id="rId5" Type="http://schemas.openxmlformats.org/officeDocument/2006/relationships/header" Target="header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18.wmf"/><Relationship Id="rId47" Type="http://schemas.openxmlformats.org/officeDocument/2006/relationships/oleObject" Target="embeddings/oleObject19.bin"/><Relationship Id="rId46" Type="http://schemas.openxmlformats.org/officeDocument/2006/relationships/image" Target="media/image17.wmf"/><Relationship Id="rId45" Type="http://schemas.openxmlformats.org/officeDocument/2006/relationships/oleObject" Target="embeddings/oleObject18.bin"/><Relationship Id="rId44" Type="http://schemas.openxmlformats.org/officeDocument/2006/relationships/image" Target="media/image16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5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4.wmf"/><Relationship Id="rId4" Type="http://schemas.openxmlformats.org/officeDocument/2006/relationships/endnotes" Target="endnotes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3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2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1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0.wmf"/><Relationship Id="rId31" Type="http://schemas.openxmlformats.org/officeDocument/2006/relationships/oleObject" Target="embeddings/oleObject11.bin"/><Relationship Id="rId30" Type="http://schemas.openxmlformats.org/officeDocument/2006/relationships/image" Target="media/image9.wmf"/><Relationship Id="rId3" Type="http://schemas.openxmlformats.org/officeDocument/2006/relationships/footnotes" Target="footnotes.xml"/><Relationship Id="rId29" Type="http://schemas.openxmlformats.org/officeDocument/2006/relationships/oleObject" Target="embeddings/oleObject10.bin"/><Relationship Id="rId28" Type="http://schemas.openxmlformats.org/officeDocument/2006/relationships/image" Target="media/image8.wmf"/><Relationship Id="rId27" Type="http://schemas.openxmlformats.org/officeDocument/2006/relationships/oleObject" Target="embeddings/oleObject9.bin"/><Relationship Id="rId26" Type="http://schemas.openxmlformats.org/officeDocument/2006/relationships/image" Target="media/image7.wmf"/><Relationship Id="rId25" Type="http://schemas.openxmlformats.org/officeDocument/2006/relationships/oleObject" Target="embeddings/oleObject8.bin"/><Relationship Id="rId24" Type="http://schemas.openxmlformats.org/officeDocument/2006/relationships/oleObject" Target="embeddings/oleObject7.bin"/><Relationship Id="rId23" Type="http://schemas.openxmlformats.org/officeDocument/2006/relationships/image" Target="media/image6.wmf"/><Relationship Id="rId22" Type="http://schemas.openxmlformats.org/officeDocument/2006/relationships/oleObject" Target="embeddings/oleObject6.bin"/><Relationship Id="rId21" Type="http://schemas.openxmlformats.org/officeDocument/2006/relationships/image" Target="media/image5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4.wmf"/><Relationship Id="rId18" Type="http://schemas.openxmlformats.org/officeDocument/2006/relationships/oleObject" Target="embeddings/oleObject4.bin"/><Relationship Id="rId17" Type="http://schemas.openxmlformats.org/officeDocument/2006/relationships/image" Target="media/image3.wmf"/><Relationship Id="rId16" Type="http://schemas.openxmlformats.org/officeDocument/2006/relationships/oleObject" Target="embeddings/oleObject3.bin"/><Relationship Id="rId15" Type="http://schemas.openxmlformats.org/officeDocument/2006/relationships/image" Target="media/image2.wmf"/><Relationship Id="rId14" Type="http://schemas.openxmlformats.org/officeDocument/2006/relationships/oleObject" Target="embeddings/oleObject2.bin"/><Relationship Id="rId13" Type="http://schemas.openxmlformats.org/officeDocument/2006/relationships/image" Target="media/image1.wmf"/><Relationship Id="rId125" Type="http://schemas.microsoft.com/office/2011/relationships/people" Target="people.xml"/><Relationship Id="rId124" Type="http://schemas.openxmlformats.org/officeDocument/2006/relationships/fontTable" Target="fontTable.xml"/><Relationship Id="rId123" Type="http://schemas.openxmlformats.org/officeDocument/2006/relationships/customXml" Target="../customXml/item1.xml"/><Relationship Id="rId122" Type="http://schemas.openxmlformats.org/officeDocument/2006/relationships/numbering" Target="numbering.xml"/><Relationship Id="rId121" Type="http://schemas.openxmlformats.org/officeDocument/2006/relationships/image" Target="media/image58.svg"/><Relationship Id="rId120" Type="http://schemas.openxmlformats.org/officeDocument/2006/relationships/image" Target="media/image57.png"/><Relationship Id="rId12" Type="http://schemas.openxmlformats.org/officeDocument/2006/relationships/oleObject" Target="embeddings/oleObject1.bin"/><Relationship Id="rId119" Type="http://schemas.openxmlformats.org/officeDocument/2006/relationships/image" Target="media/image56.svg"/><Relationship Id="rId118" Type="http://schemas.openxmlformats.org/officeDocument/2006/relationships/image" Target="media/image55.png"/><Relationship Id="rId117" Type="http://schemas.openxmlformats.org/officeDocument/2006/relationships/image" Target="media/image54.svg"/><Relationship Id="rId116" Type="http://schemas.openxmlformats.org/officeDocument/2006/relationships/image" Target="media/image53.png"/><Relationship Id="rId115" Type="http://schemas.openxmlformats.org/officeDocument/2006/relationships/image" Target="media/image52.png"/><Relationship Id="rId114" Type="http://schemas.openxmlformats.org/officeDocument/2006/relationships/image" Target="media/image51.png"/><Relationship Id="rId113" Type="http://schemas.openxmlformats.org/officeDocument/2006/relationships/image" Target="media/image50.png"/><Relationship Id="rId112" Type="http://schemas.openxmlformats.org/officeDocument/2006/relationships/image" Target="media/image49.png"/><Relationship Id="rId111" Type="http://schemas.openxmlformats.org/officeDocument/2006/relationships/image" Target="media/image48.wmf"/><Relationship Id="rId110" Type="http://schemas.openxmlformats.org/officeDocument/2006/relationships/oleObject" Target="embeddings/oleObject52.bin"/><Relationship Id="rId11" Type="http://schemas.openxmlformats.org/officeDocument/2006/relationships/theme" Target="theme/theme1.xml"/><Relationship Id="rId109" Type="http://schemas.openxmlformats.org/officeDocument/2006/relationships/image" Target="media/image47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46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44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3.wmf"/><Relationship Id="rId100" Type="http://schemas.openxmlformats.org/officeDocument/2006/relationships/oleObject" Target="embeddings/oleObject47.bin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D9E51-3A05-43C3-846D-181CF7774E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1600</Words>
  <Characters>1773</Characters>
  <Lines>45</Lines>
  <Paragraphs>12</Paragraphs>
  <TotalTime>21</TotalTime>
  <ScaleCrop>false</ScaleCrop>
  <LinksUpToDate>false</LinksUpToDate>
  <CharactersWithSpaces>1828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2024-05-31T14:58:00Z</dcterms:created>
  <dc:creator>aonan Zhang</dc:creator>
  <cp:lastModifiedBy>刘宇涵</cp:lastModifiedBy>
  <dcterms:modified xsi:type="dcterms:W3CDTF">2026-06-03T07:55:22Z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  <property fmtid="{D5CDD505-2E9C-101B-9397-08002B2CF9AE}" pid="5" name="GrammarlyDocumentId">
    <vt:lpwstr>66746d928c1d8ee75e118928c157886306a64afc10d6c5f8af8785103c0a9af2</vt:lpwstr>
  </property>
  <property fmtid="{D5CDD505-2E9C-101B-9397-08002B2CF9AE}" pid="6" name="KSOTemplateDocerSaveRecord">
    <vt:lpwstr>eyJoZGlkIjoiNDc5Yzc4OGZiNDg3M2JiZTY5MDhjNGJiNTYxY2IzNDkiLCJ1c2VySWQiOiIxNzYyNDU3NTA2In0=</vt:lpwstr>
  </property>
  <property fmtid="{D5CDD505-2E9C-101B-9397-08002B2CF9AE}" pid="7" name="KSOProductBuildVer">
    <vt:lpwstr>2052-12.1.0.26375</vt:lpwstr>
  </property>
  <property fmtid="{D5CDD505-2E9C-101B-9397-08002B2CF9AE}" pid="8" name="ICV">
    <vt:lpwstr>9C7D9B80F0C14EE4A9057D399E3C9B8B_12</vt:lpwstr>
  </property>
</Properties>
</file>